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915D04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27797">
        <w:rPr>
          <w:b/>
          <w:noProof/>
          <w:sz w:val="24"/>
        </w:rPr>
        <w:t>7</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693A32">
        <w:rPr>
          <w:b/>
          <w:noProof/>
          <w:sz w:val="24"/>
        </w:rPr>
        <w:t>7277</w:t>
      </w:r>
      <w:bookmarkEnd w:id="0"/>
    </w:p>
    <w:p w14:paraId="5DC21640" w14:textId="21201136" w:rsidR="003674C0" w:rsidRDefault="00941BFE" w:rsidP="00677E82">
      <w:pPr>
        <w:pStyle w:val="CRCoverPage"/>
        <w:rPr>
          <w:b/>
          <w:noProof/>
          <w:sz w:val="24"/>
        </w:rPr>
      </w:pPr>
      <w:r>
        <w:rPr>
          <w:b/>
          <w:noProof/>
          <w:sz w:val="24"/>
        </w:rPr>
        <w:t>Electronic meeting</w:t>
      </w:r>
      <w:r w:rsidR="003674C0">
        <w:rPr>
          <w:b/>
          <w:noProof/>
          <w:sz w:val="24"/>
        </w:rPr>
        <w:t xml:space="preserve">, </w:t>
      </w:r>
      <w:r w:rsidR="0054780F">
        <w:rPr>
          <w:b/>
          <w:noProof/>
          <w:sz w:val="24"/>
        </w:rPr>
        <w:t>1</w:t>
      </w:r>
      <w:r w:rsidR="00827797">
        <w:rPr>
          <w:b/>
          <w:noProof/>
          <w:sz w:val="24"/>
        </w:rPr>
        <w:t>3</w:t>
      </w:r>
      <w:r w:rsidR="005B433D">
        <w:rPr>
          <w:b/>
          <w:noProof/>
          <w:sz w:val="24"/>
        </w:rPr>
        <w:t>-</w:t>
      </w:r>
      <w:r w:rsidR="00827797">
        <w:rPr>
          <w:b/>
          <w:noProof/>
          <w:sz w:val="24"/>
        </w:rPr>
        <w:t>20</w:t>
      </w:r>
      <w:r w:rsidR="00230865">
        <w:rPr>
          <w:b/>
          <w:noProof/>
          <w:sz w:val="24"/>
        </w:rPr>
        <w:t xml:space="preserve"> </w:t>
      </w:r>
      <w:r w:rsidR="00827797">
        <w:rPr>
          <w:b/>
          <w:noProof/>
          <w:sz w:val="24"/>
        </w:rPr>
        <w:t>Novermber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2CDCB" w:rsidR="001E41F3" w:rsidRPr="00410371" w:rsidRDefault="00CE50AF" w:rsidP="006409EF">
            <w:pPr>
              <w:pStyle w:val="CRCoverPage"/>
              <w:spacing w:after="0"/>
              <w:jc w:val="right"/>
              <w:rPr>
                <w:b/>
                <w:noProof/>
                <w:sz w:val="28"/>
              </w:rPr>
            </w:pPr>
            <w:r>
              <w:rPr>
                <w:b/>
                <w:noProof/>
                <w:sz w:val="28"/>
              </w:rPr>
              <w:t>24.</w:t>
            </w:r>
            <w:r w:rsidR="00B239FA">
              <w:rPr>
                <w:b/>
                <w:noProof/>
                <w:sz w:val="28"/>
              </w:rPr>
              <w:t>5</w:t>
            </w:r>
            <w:r>
              <w:rPr>
                <w:b/>
                <w:noProof/>
                <w:sz w:val="28"/>
              </w:rPr>
              <w:t>0</w:t>
            </w:r>
            <w:r w:rsidR="006409EF">
              <w:rPr>
                <w:b/>
                <w:noProof/>
                <w:sz w:val="28"/>
              </w:rPr>
              <w:t>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F02CB9" w:rsidR="001E41F3" w:rsidRPr="00410371" w:rsidRDefault="00693A32" w:rsidP="00CE50AF">
            <w:pPr>
              <w:pStyle w:val="CRCoverPage"/>
              <w:spacing w:after="0"/>
              <w:rPr>
                <w:noProof/>
              </w:rPr>
            </w:pPr>
            <w:r>
              <w:rPr>
                <w:b/>
                <w:noProof/>
                <w:sz w:val="28"/>
                <w:lang w:eastAsia="zh-CN"/>
              </w:rPr>
              <w:t>2891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292B0F" w:rsidR="001E41F3" w:rsidRPr="00410371" w:rsidRDefault="00570453" w:rsidP="001675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683D">
              <w:rPr>
                <w:b/>
                <w:noProof/>
                <w:sz w:val="28"/>
              </w:rPr>
              <w:t>1</w:t>
            </w:r>
            <w:r w:rsidR="001675F9">
              <w:rPr>
                <w:b/>
                <w:noProof/>
                <w:sz w:val="28"/>
              </w:rPr>
              <w:t>7</w:t>
            </w:r>
            <w:r w:rsidR="00FC683D">
              <w:rPr>
                <w:b/>
                <w:noProof/>
                <w:sz w:val="28"/>
              </w:rPr>
              <w:t>.</w:t>
            </w:r>
            <w:r w:rsidR="001675F9">
              <w:rPr>
                <w:b/>
                <w:noProof/>
                <w:sz w:val="28"/>
              </w:rPr>
              <w:t>0</w:t>
            </w:r>
            <w:r w:rsidR="00FC683D">
              <w:rPr>
                <w:b/>
                <w:noProof/>
                <w:sz w:val="28"/>
              </w:rPr>
              <w:t>.</w:t>
            </w:r>
            <w:r w:rsidR="00601AC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CD84A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AA3EE1" w:rsidR="001E41F3" w:rsidRDefault="006409EF" w:rsidP="0008330C">
            <w:pPr>
              <w:pStyle w:val="CRCoverPage"/>
              <w:spacing w:after="0"/>
              <w:ind w:firstLineChars="50" w:firstLine="100"/>
              <w:rPr>
                <w:noProof/>
                <w:lang w:eastAsia="zh-CN"/>
              </w:rPr>
            </w:pPr>
            <w:r>
              <w:rPr>
                <w:noProof/>
                <w:lang w:eastAsia="zh-CN"/>
              </w:rPr>
              <w:t>No way to indicate a</w:t>
            </w:r>
            <w:r w:rsidRPr="006409EF">
              <w:rPr>
                <w:noProof/>
                <w:lang w:eastAsia="zh-CN"/>
              </w:rPr>
              <w:t xml:space="preserve"> mapped 5G-GUTI</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08330C"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0C74FC" w:rsidR="001E41F3" w:rsidRDefault="0003210B" w:rsidP="00640DCB">
            <w:pPr>
              <w:pStyle w:val="CRCoverPage"/>
              <w:spacing w:after="0"/>
              <w:ind w:left="100"/>
              <w:rPr>
                <w:noProof/>
              </w:rPr>
            </w:pPr>
            <w:r>
              <w:rPr>
                <w:noProof/>
              </w:rPr>
              <w:t>5GProtoc1</w:t>
            </w:r>
            <w:r w:rsidR="00640DCB">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3D26BF" w:rsidR="001E41F3" w:rsidRDefault="002020A5" w:rsidP="00827797">
            <w:pPr>
              <w:pStyle w:val="CRCoverPage"/>
              <w:spacing w:after="0"/>
              <w:rPr>
                <w:noProof/>
              </w:rPr>
            </w:pPr>
            <w:r>
              <w:rPr>
                <w:noProof/>
              </w:rPr>
              <w:t>2020-</w:t>
            </w:r>
            <w:r w:rsidR="00E05FF6">
              <w:rPr>
                <w:noProof/>
              </w:rPr>
              <w:t>1</w:t>
            </w:r>
            <w:r w:rsidR="00827797">
              <w:rPr>
                <w:noProof/>
              </w:rPr>
              <w:t>1</w:t>
            </w:r>
            <w:r>
              <w:rPr>
                <w:noProof/>
              </w:rPr>
              <w:t>-</w:t>
            </w:r>
            <w:r w:rsidR="00E05FF6">
              <w:rPr>
                <w:noProof/>
              </w:rPr>
              <w:t>0</w:t>
            </w:r>
            <w:r w:rsidR="00827797">
              <w:rPr>
                <w:noProof/>
              </w:rPr>
              <w:t>6</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A74D3A4" w:rsidR="001E41F3" w:rsidRDefault="0082779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5E931E" w:rsidR="001E41F3" w:rsidRDefault="002020A5" w:rsidP="000F5B70">
            <w:pPr>
              <w:pStyle w:val="CRCoverPage"/>
              <w:spacing w:after="0"/>
              <w:rPr>
                <w:noProof/>
              </w:rPr>
            </w:pPr>
            <w:r>
              <w:rPr>
                <w:noProof/>
              </w:rPr>
              <w:t>Rel-1</w:t>
            </w:r>
            <w:r w:rsidR="000F5B70">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292BA9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253E97">
              <w:rPr>
                <w:i/>
                <w:sz w:val="18"/>
              </w:rPr>
              <w:t>Rel-16</w:t>
            </w:r>
            <w:r w:rsidR="00253E97">
              <w:rPr>
                <w:i/>
                <w:sz w:val="18"/>
              </w:rPr>
              <w:tab/>
              <w:t>(Release 16)</w:t>
            </w:r>
            <w:r w:rsidR="00253E97">
              <w:rPr>
                <w:i/>
                <w:sz w:val="18"/>
              </w:rPr>
              <w:br/>
              <w:t>Rel-17</w:t>
            </w:r>
            <w:r w:rsidR="00253E97">
              <w:rPr>
                <w:i/>
                <w:sz w:val="18"/>
              </w:rPr>
              <w:tab/>
              <w:t>(Release 17)</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07CDC" w14:textId="3EE30033" w:rsidR="005164ED" w:rsidRDefault="00524266" w:rsidP="00524266">
            <w:pPr>
              <w:rPr>
                <w:rFonts w:ascii="Arial" w:hAnsi="Arial"/>
                <w:noProof/>
                <w:lang w:eastAsia="zh-CN"/>
              </w:rPr>
            </w:pPr>
            <w:r>
              <w:rPr>
                <w:rFonts w:ascii="Arial" w:hAnsi="Arial"/>
                <w:noProof/>
                <w:lang w:eastAsia="zh-CN"/>
              </w:rPr>
              <w:t>As the following content quoted from table 9.11.3.4.1 of TS 24.501 shows, there is no way to indicate whether a 5G</w:t>
            </w:r>
            <w:r>
              <w:rPr>
                <w:rFonts w:ascii="Arial" w:hAnsi="Arial" w:hint="eastAsia"/>
                <w:noProof/>
                <w:lang w:eastAsia="zh-CN"/>
              </w:rPr>
              <w:t>-</w:t>
            </w:r>
            <w:r>
              <w:rPr>
                <w:rFonts w:ascii="Arial" w:hAnsi="Arial"/>
                <w:noProof/>
                <w:lang w:eastAsia="zh-CN"/>
              </w:rPr>
              <w:t xml:space="preserve">GUTI was </w:t>
            </w:r>
            <w:r w:rsidRPr="00524266">
              <w:rPr>
                <w:rFonts w:ascii="Arial" w:hAnsi="Arial"/>
                <w:noProof/>
                <w:lang w:eastAsia="zh-CN"/>
              </w:rPr>
              <w:t>mapped from the 4G-GUTI</w:t>
            </w:r>
            <w:r>
              <w:rPr>
                <w:rFonts w:ascii="Arial" w:hAnsi="Arial"/>
                <w:noProof/>
                <w:lang w:eastAsia="zh-CN"/>
              </w:rPr>
              <w:t xml:space="preserve">. </w:t>
            </w:r>
          </w:p>
          <w:tbl>
            <w:tblPr>
              <w:tblpPr w:leftFromText="180" w:rightFromText="180" w:vertAnchor="text" w:horzAnchor="margin" w:tblpY="-39"/>
              <w:tblOverlap w:val="never"/>
              <w:tblW w:w="7047"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9"/>
              <w:gridCol w:w="6185"/>
            </w:tblGrid>
            <w:tr w:rsidR="00524266" w:rsidRPr="00131129" w14:paraId="432EB4CD" w14:textId="77777777" w:rsidTr="00524266">
              <w:trPr>
                <w:cantSplit/>
              </w:trPr>
              <w:tc>
                <w:tcPr>
                  <w:tcW w:w="7047" w:type="dxa"/>
                  <w:gridSpan w:val="4"/>
                  <w:tcBorders>
                    <w:top w:val="single" w:sz="4" w:space="0" w:color="auto"/>
                    <w:left w:val="single" w:sz="4" w:space="0" w:color="auto"/>
                    <w:right w:val="single" w:sz="4" w:space="0" w:color="auto"/>
                  </w:tcBorders>
                </w:tcPr>
                <w:p w14:paraId="4CD282BB" w14:textId="77777777" w:rsidR="00524266" w:rsidRPr="00131129" w:rsidRDefault="00524266" w:rsidP="00524266">
                  <w:pPr>
                    <w:pStyle w:val="TAL"/>
                  </w:pPr>
                  <w:r w:rsidRPr="00131129">
                    <w:t xml:space="preserve">Type of identity (octet </w:t>
                  </w:r>
                  <w:r>
                    <w:t>4</w:t>
                  </w:r>
                  <w:r w:rsidRPr="00131129">
                    <w:t>)</w:t>
                  </w:r>
                </w:p>
                <w:p w14:paraId="42EE1880" w14:textId="77777777" w:rsidR="00524266" w:rsidRPr="00131129" w:rsidRDefault="00524266" w:rsidP="00524266">
                  <w:pPr>
                    <w:pStyle w:val="TAL"/>
                  </w:pPr>
                  <w:r w:rsidRPr="00131129">
                    <w:t>Bits</w:t>
                  </w:r>
                </w:p>
              </w:tc>
            </w:tr>
            <w:tr w:rsidR="00524266" w:rsidRPr="00131129" w14:paraId="17CAF3B8" w14:textId="77777777" w:rsidTr="00524266">
              <w:trPr>
                <w:cantSplit/>
              </w:trPr>
              <w:tc>
                <w:tcPr>
                  <w:tcW w:w="286" w:type="dxa"/>
                  <w:tcBorders>
                    <w:left w:val="single" w:sz="4" w:space="0" w:color="auto"/>
                  </w:tcBorders>
                </w:tcPr>
                <w:p w14:paraId="71DAEF31" w14:textId="77777777" w:rsidR="00524266" w:rsidRPr="00131129" w:rsidRDefault="00524266" w:rsidP="00524266">
                  <w:pPr>
                    <w:pStyle w:val="TAH"/>
                  </w:pPr>
                  <w:r w:rsidRPr="00131129">
                    <w:t>3</w:t>
                  </w:r>
                </w:p>
              </w:tc>
              <w:tc>
                <w:tcPr>
                  <w:tcW w:w="287" w:type="dxa"/>
                </w:tcPr>
                <w:p w14:paraId="77171904" w14:textId="77777777" w:rsidR="00524266" w:rsidRPr="00131129" w:rsidRDefault="00524266" w:rsidP="00524266">
                  <w:pPr>
                    <w:pStyle w:val="TAH"/>
                  </w:pPr>
                  <w:r w:rsidRPr="00131129">
                    <w:t>2</w:t>
                  </w:r>
                </w:p>
              </w:tc>
              <w:tc>
                <w:tcPr>
                  <w:tcW w:w="289" w:type="dxa"/>
                </w:tcPr>
                <w:p w14:paraId="4C27B626" w14:textId="77777777" w:rsidR="00524266" w:rsidRPr="00131129" w:rsidRDefault="00524266" w:rsidP="00524266">
                  <w:pPr>
                    <w:pStyle w:val="TAH"/>
                  </w:pPr>
                  <w:r w:rsidRPr="00131129">
                    <w:t>1</w:t>
                  </w:r>
                </w:p>
              </w:tc>
              <w:tc>
                <w:tcPr>
                  <w:tcW w:w="6185" w:type="dxa"/>
                  <w:tcBorders>
                    <w:right w:val="single" w:sz="4" w:space="0" w:color="auto"/>
                  </w:tcBorders>
                </w:tcPr>
                <w:p w14:paraId="2A83A7D9" w14:textId="77777777" w:rsidR="00524266" w:rsidRPr="00131129" w:rsidRDefault="00524266" w:rsidP="00524266">
                  <w:pPr>
                    <w:pStyle w:val="TAL"/>
                  </w:pPr>
                </w:p>
              </w:tc>
            </w:tr>
            <w:tr w:rsidR="00524266" w:rsidRPr="00131129" w14:paraId="614BA5A6" w14:textId="77777777" w:rsidTr="00524266">
              <w:trPr>
                <w:cantSplit/>
              </w:trPr>
              <w:tc>
                <w:tcPr>
                  <w:tcW w:w="286" w:type="dxa"/>
                  <w:tcBorders>
                    <w:left w:val="single" w:sz="4" w:space="0" w:color="auto"/>
                  </w:tcBorders>
                </w:tcPr>
                <w:p w14:paraId="5FF4A30C" w14:textId="77777777" w:rsidR="00524266" w:rsidRPr="00131129" w:rsidRDefault="00524266" w:rsidP="00524266">
                  <w:pPr>
                    <w:pStyle w:val="TAC"/>
                  </w:pPr>
                  <w:r w:rsidRPr="00131129">
                    <w:t>0</w:t>
                  </w:r>
                </w:p>
              </w:tc>
              <w:tc>
                <w:tcPr>
                  <w:tcW w:w="287" w:type="dxa"/>
                </w:tcPr>
                <w:p w14:paraId="471FEEF5" w14:textId="77777777" w:rsidR="00524266" w:rsidRPr="00131129" w:rsidRDefault="00524266" w:rsidP="00524266">
                  <w:pPr>
                    <w:pStyle w:val="TAC"/>
                  </w:pPr>
                  <w:r w:rsidRPr="00131129">
                    <w:t>0</w:t>
                  </w:r>
                </w:p>
              </w:tc>
              <w:tc>
                <w:tcPr>
                  <w:tcW w:w="289" w:type="dxa"/>
                </w:tcPr>
                <w:p w14:paraId="2F1F008D" w14:textId="77777777" w:rsidR="00524266" w:rsidRPr="00131129" w:rsidRDefault="00524266" w:rsidP="00524266">
                  <w:pPr>
                    <w:pStyle w:val="TAC"/>
                  </w:pPr>
                  <w:r w:rsidRPr="00131129">
                    <w:t>0</w:t>
                  </w:r>
                </w:p>
              </w:tc>
              <w:tc>
                <w:tcPr>
                  <w:tcW w:w="6185" w:type="dxa"/>
                  <w:tcBorders>
                    <w:right w:val="single" w:sz="4" w:space="0" w:color="auto"/>
                  </w:tcBorders>
                </w:tcPr>
                <w:p w14:paraId="5364E901" w14:textId="77777777" w:rsidR="00524266" w:rsidRPr="00131129" w:rsidRDefault="00524266" w:rsidP="00524266">
                  <w:pPr>
                    <w:pStyle w:val="TAL"/>
                  </w:pPr>
                  <w:r w:rsidRPr="00131129">
                    <w:t>No identity (</w:t>
                  </w:r>
                  <w:r>
                    <w:t xml:space="preserve">see </w:t>
                  </w:r>
                  <w:r w:rsidRPr="00131129">
                    <w:t>NOTE</w:t>
                  </w:r>
                  <w:r>
                    <w:t> 1</w:t>
                  </w:r>
                  <w:r w:rsidRPr="00131129">
                    <w:t>)</w:t>
                  </w:r>
                </w:p>
              </w:tc>
            </w:tr>
            <w:tr w:rsidR="00524266" w:rsidRPr="00131129" w14:paraId="2D796754" w14:textId="77777777" w:rsidTr="00524266">
              <w:trPr>
                <w:cantSplit/>
              </w:trPr>
              <w:tc>
                <w:tcPr>
                  <w:tcW w:w="286" w:type="dxa"/>
                  <w:tcBorders>
                    <w:left w:val="single" w:sz="4" w:space="0" w:color="auto"/>
                  </w:tcBorders>
                </w:tcPr>
                <w:p w14:paraId="2E1ECCCA" w14:textId="77777777" w:rsidR="00524266" w:rsidRPr="00131129" w:rsidRDefault="00524266" w:rsidP="00524266">
                  <w:pPr>
                    <w:pStyle w:val="TAC"/>
                  </w:pPr>
                  <w:r w:rsidRPr="00131129">
                    <w:t>0</w:t>
                  </w:r>
                </w:p>
              </w:tc>
              <w:tc>
                <w:tcPr>
                  <w:tcW w:w="287" w:type="dxa"/>
                </w:tcPr>
                <w:p w14:paraId="6EA3220B" w14:textId="77777777" w:rsidR="00524266" w:rsidRPr="00131129" w:rsidRDefault="00524266" w:rsidP="00524266">
                  <w:pPr>
                    <w:pStyle w:val="TAC"/>
                  </w:pPr>
                  <w:r w:rsidRPr="00131129">
                    <w:t>0</w:t>
                  </w:r>
                </w:p>
              </w:tc>
              <w:tc>
                <w:tcPr>
                  <w:tcW w:w="289" w:type="dxa"/>
                </w:tcPr>
                <w:p w14:paraId="035DF6D6" w14:textId="77777777" w:rsidR="00524266" w:rsidRPr="00131129" w:rsidRDefault="00524266" w:rsidP="00524266">
                  <w:pPr>
                    <w:pStyle w:val="TAC"/>
                  </w:pPr>
                  <w:r w:rsidRPr="00131129">
                    <w:t>1</w:t>
                  </w:r>
                </w:p>
              </w:tc>
              <w:tc>
                <w:tcPr>
                  <w:tcW w:w="6185" w:type="dxa"/>
                  <w:tcBorders>
                    <w:right w:val="single" w:sz="4" w:space="0" w:color="auto"/>
                  </w:tcBorders>
                </w:tcPr>
                <w:p w14:paraId="46D32684" w14:textId="77777777" w:rsidR="00524266" w:rsidRPr="00131129" w:rsidRDefault="00524266" w:rsidP="00524266">
                  <w:pPr>
                    <w:pStyle w:val="TAL"/>
                  </w:pPr>
                  <w:r w:rsidRPr="00131129">
                    <w:t>SUCI</w:t>
                  </w:r>
                </w:p>
              </w:tc>
            </w:tr>
            <w:tr w:rsidR="00524266" w:rsidRPr="00131129" w14:paraId="36B7FF83" w14:textId="77777777" w:rsidTr="00524266">
              <w:trPr>
                <w:cantSplit/>
              </w:trPr>
              <w:tc>
                <w:tcPr>
                  <w:tcW w:w="286" w:type="dxa"/>
                  <w:tcBorders>
                    <w:left w:val="single" w:sz="4" w:space="0" w:color="auto"/>
                  </w:tcBorders>
                </w:tcPr>
                <w:p w14:paraId="257DBF09" w14:textId="77777777" w:rsidR="00524266" w:rsidRPr="00131129" w:rsidRDefault="00524266" w:rsidP="00524266">
                  <w:pPr>
                    <w:pStyle w:val="TAC"/>
                  </w:pPr>
                  <w:r>
                    <w:t>0</w:t>
                  </w:r>
                </w:p>
              </w:tc>
              <w:tc>
                <w:tcPr>
                  <w:tcW w:w="287" w:type="dxa"/>
                </w:tcPr>
                <w:p w14:paraId="6416749D" w14:textId="77777777" w:rsidR="00524266" w:rsidRPr="00131129" w:rsidRDefault="00524266" w:rsidP="00524266">
                  <w:pPr>
                    <w:pStyle w:val="TAC"/>
                  </w:pPr>
                  <w:r w:rsidRPr="00131129">
                    <w:t>1</w:t>
                  </w:r>
                </w:p>
              </w:tc>
              <w:tc>
                <w:tcPr>
                  <w:tcW w:w="289" w:type="dxa"/>
                </w:tcPr>
                <w:p w14:paraId="4C849BA7" w14:textId="77777777" w:rsidR="00524266" w:rsidRPr="00131129" w:rsidRDefault="00524266" w:rsidP="00524266">
                  <w:pPr>
                    <w:pStyle w:val="TAC"/>
                  </w:pPr>
                  <w:r w:rsidRPr="00131129">
                    <w:t>0</w:t>
                  </w:r>
                </w:p>
              </w:tc>
              <w:tc>
                <w:tcPr>
                  <w:tcW w:w="6185" w:type="dxa"/>
                  <w:tcBorders>
                    <w:right w:val="single" w:sz="4" w:space="0" w:color="auto"/>
                  </w:tcBorders>
                </w:tcPr>
                <w:p w14:paraId="16542FBC" w14:textId="77777777" w:rsidR="00524266" w:rsidRPr="00131129" w:rsidRDefault="00524266" w:rsidP="00524266">
                  <w:pPr>
                    <w:pStyle w:val="TAL"/>
                  </w:pPr>
                  <w:r w:rsidRPr="00131129">
                    <w:t>5G-GUTI</w:t>
                  </w:r>
                </w:p>
              </w:tc>
            </w:tr>
            <w:tr w:rsidR="00524266" w:rsidRPr="00131129" w14:paraId="786D8C67" w14:textId="77777777" w:rsidTr="00524266">
              <w:trPr>
                <w:cantSplit/>
              </w:trPr>
              <w:tc>
                <w:tcPr>
                  <w:tcW w:w="286" w:type="dxa"/>
                  <w:tcBorders>
                    <w:left w:val="single" w:sz="4" w:space="0" w:color="auto"/>
                  </w:tcBorders>
                </w:tcPr>
                <w:p w14:paraId="4BD2119E" w14:textId="77777777" w:rsidR="00524266" w:rsidRPr="00131129" w:rsidRDefault="00524266" w:rsidP="00524266">
                  <w:pPr>
                    <w:pStyle w:val="TAC"/>
                  </w:pPr>
                  <w:r w:rsidRPr="00131129">
                    <w:t>0</w:t>
                  </w:r>
                </w:p>
              </w:tc>
              <w:tc>
                <w:tcPr>
                  <w:tcW w:w="287" w:type="dxa"/>
                </w:tcPr>
                <w:p w14:paraId="54FAA9BF" w14:textId="77777777" w:rsidR="00524266" w:rsidRPr="00131129" w:rsidRDefault="00524266" w:rsidP="00524266">
                  <w:pPr>
                    <w:pStyle w:val="TAC"/>
                  </w:pPr>
                  <w:r w:rsidRPr="00131129">
                    <w:t>1</w:t>
                  </w:r>
                </w:p>
              </w:tc>
              <w:tc>
                <w:tcPr>
                  <w:tcW w:w="289" w:type="dxa"/>
                </w:tcPr>
                <w:p w14:paraId="2F4EEBF0" w14:textId="77777777" w:rsidR="00524266" w:rsidRPr="00131129" w:rsidRDefault="00524266" w:rsidP="00524266">
                  <w:pPr>
                    <w:pStyle w:val="TAC"/>
                  </w:pPr>
                  <w:r w:rsidRPr="00131129">
                    <w:t>1</w:t>
                  </w:r>
                </w:p>
              </w:tc>
              <w:tc>
                <w:tcPr>
                  <w:tcW w:w="6185" w:type="dxa"/>
                  <w:tcBorders>
                    <w:right w:val="single" w:sz="4" w:space="0" w:color="auto"/>
                  </w:tcBorders>
                </w:tcPr>
                <w:p w14:paraId="01BE3114" w14:textId="77777777" w:rsidR="00524266" w:rsidRPr="00131129" w:rsidRDefault="00524266" w:rsidP="00524266">
                  <w:pPr>
                    <w:pStyle w:val="TAL"/>
                  </w:pPr>
                  <w:r w:rsidRPr="00131129">
                    <w:t>IMEI</w:t>
                  </w:r>
                </w:p>
              </w:tc>
            </w:tr>
            <w:tr w:rsidR="00524266" w:rsidRPr="00131129" w14:paraId="15B51958" w14:textId="77777777" w:rsidTr="00524266">
              <w:trPr>
                <w:cantSplit/>
              </w:trPr>
              <w:tc>
                <w:tcPr>
                  <w:tcW w:w="286" w:type="dxa"/>
                  <w:tcBorders>
                    <w:left w:val="single" w:sz="4" w:space="0" w:color="auto"/>
                  </w:tcBorders>
                </w:tcPr>
                <w:p w14:paraId="1DB037D8" w14:textId="77777777" w:rsidR="00524266" w:rsidRPr="00131129" w:rsidRDefault="00524266" w:rsidP="00524266">
                  <w:pPr>
                    <w:pStyle w:val="TAC"/>
                  </w:pPr>
                  <w:r w:rsidRPr="00131129">
                    <w:t>1</w:t>
                  </w:r>
                </w:p>
              </w:tc>
              <w:tc>
                <w:tcPr>
                  <w:tcW w:w="287" w:type="dxa"/>
                </w:tcPr>
                <w:p w14:paraId="0C5B1D95" w14:textId="77777777" w:rsidR="00524266" w:rsidRPr="00131129" w:rsidRDefault="00524266" w:rsidP="00524266">
                  <w:pPr>
                    <w:pStyle w:val="TAC"/>
                  </w:pPr>
                  <w:r w:rsidRPr="00131129">
                    <w:t>0</w:t>
                  </w:r>
                </w:p>
              </w:tc>
              <w:tc>
                <w:tcPr>
                  <w:tcW w:w="289" w:type="dxa"/>
                </w:tcPr>
                <w:p w14:paraId="1E8A94E1" w14:textId="77777777" w:rsidR="00524266" w:rsidRPr="00131129" w:rsidRDefault="00524266" w:rsidP="00524266">
                  <w:pPr>
                    <w:pStyle w:val="TAC"/>
                  </w:pPr>
                  <w:r w:rsidRPr="00131129">
                    <w:t>0</w:t>
                  </w:r>
                </w:p>
              </w:tc>
              <w:tc>
                <w:tcPr>
                  <w:tcW w:w="6185" w:type="dxa"/>
                  <w:tcBorders>
                    <w:right w:val="single" w:sz="4" w:space="0" w:color="auto"/>
                  </w:tcBorders>
                </w:tcPr>
                <w:p w14:paraId="457E349C" w14:textId="77777777" w:rsidR="00524266" w:rsidRPr="00131129" w:rsidRDefault="00524266" w:rsidP="00524266">
                  <w:pPr>
                    <w:pStyle w:val="TAL"/>
                  </w:pPr>
                  <w:r w:rsidRPr="00131129">
                    <w:t>5G-S-TMSI</w:t>
                  </w:r>
                </w:p>
              </w:tc>
            </w:tr>
            <w:tr w:rsidR="00524266" w:rsidRPr="00131129" w14:paraId="74EB5FBC" w14:textId="77777777" w:rsidTr="00524266">
              <w:trPr>
                <w:cantSplit/>
              </w:trPr>
              <w:tc>
                <w:tcPr>
                  <w:tcW w:w="286" w:type="dxa"/>
                  <w:tcBorders>
                    <w:left w:val="single" w:sz="4" w:space="0" w:color="auto"/>
                  </w:tcBorders>
                </w:tcPr>
                <w:p w14:paraId="5F9A022F" w14:textId="77777777" w:rsidR="00524266" w:rsidRPr="00131129" w:rsidRDefault="00524266" w:rsidP="00524266">
                  <w:pPr>
                    <w:pStyle w:val="TAC"/>
                  </w:pPr>
                  <w:r w:rsidRPr="00131129">
                    <w:t>1</w:t>
                  </w:r>
                </w:p>
              </w:tc>
              <w:tc>
                <w:tcPr>
                  <w:tcW w:w="287" w:type="dxa"/>
                </w:tcPr>
                <w:p w14:paraId="3252AE46" w14:textId="77777777" w:rsidR="00524266" w:rsidRPr="00131129" w:rsidRDefault="00524266" w:rsidP="00524266">
                  <w:pPr>
                    <w:pStyle w:val="TAC"/>
                  </w:pPr>
                  <w:r w:rsidRPr="00131129">
                    <w:t>0</w:t>
                  </w:r>
                </w:p>
              </w:tc>
              <w:tc>
                <w:tcPr>
                  <w:tcW w:w="289" w:type="dxa"/>
                </w:tcPr>
                <w:p w14:paraId="28F48E2B" w14:textId="77777777" w:rsidR="00524266" w:rsidRPr="00131129" w:rsidRDefault="00524266" w:rsidP="00524266">
                  <w:pPr>
                    <w:pStyle w:val="TAC"/>
                  </w:pPr>
                  <w:r w:rsidRPr="00131129">
                    <w:t>1</w:t>
                  </w:r>
                </w:p>
              </w:tc>
              <w:tc>
                <w:tcPr>
                  <w:tcW w:w="6185" w:type="dxa"/>
                  <w:tcBorders>
                    <w:right w:val="single" w:sz="4" w:space="0" w:color="auto"/>
                  </w:tcBorders>
                </w:tcPr>
                <w:p w14:paraId="48FEE030" w14:textId="77777777" w:rsidR="00524266" w:rsidRPr="00131129" w:rsidRDefault="00524266" w:rsidP="00524266">
                  <w:pPr>
                    <w:pStyle w:val="TAL"/>
                  </w:pPr>
                  <w:r w:rsidRPr="00131129">
                    <w:t>IMEISV</w:t>
                  </w:r>
                </w:p>
              </w:tc>
            </w:tr>
            <w:tr w:rsidR="00524266" w:rsidRPr="00131129" w14:paraId="61D42A24" w14:textId="77777777" w:rsidTr="00524266">
              <w:trPr>
                <w:cantSplit/>
              </w:trPr>
              <w:tc>
                <w:tcPr>
                  <w:tcW w:w="286" w:type="dxa"/>
                  <w:tcBorders>
                    <w:left w:val="single" w:sz="4" w:space="0" w:color="auto"/>
                  </w:tcBorders>
                </w:tcPr>
                <w:p w14:paraId="04C4A863" w14:textId="77777777" w:rsidR="00524266" w:rsidRPr="00131129" w:rsidRDefault="00524266" w:rsidP="00524266">
                  <w:pPr>
                    <w:pStyle w:val="TAC"/>
                  </w:pPr>
                  <w:r w:rsidRPr="00131129">
                    <w:t>1</w:t>
                  </w:r>
                </w:p>
              </w:tc>
              <w:tc>
                <w:tcPr>
                  <w:tcW w:w="287" w:type="dxa"/>
                </w:tcPr>
                <w:p w14:paraId="077C7F76" w14:textId="77777777" w:rsidR="00524266" w:rsidRPr="00131129" w:rsidRDefault="00524266" w:rsidP="00524266">
                  <w:pPr>
                    <w:pStyle w:val="TAC"/>
                  </w:pPr>
                  <w:r>
                    <w:t>1</w:t>
                  </w:r>
                </w:p>
              </w:tc>
              <w:tc>
                <w:tcPr>
                  <w:tcW w:w="289" w:type="dxa"/>
                </w:tcPr>
                <w:p w14:paraId="4E328CC3" w14:textId="77777777" w:rsidR="00524266" w:rsidRPr="00131129" w:rsidRDefault="00524266" w:rsidP="00524266">
                  <w:pPr>
                    <w:pStyle w:val="TAC"/>
                  </w:pPr>
                  <w:r>
                    <w:t>0</w:t>
                  </w:r>
                </w:p>
              </w:tc>
              <w:tc>
                <w:tcPr>
                  <w:tcW w:w="6185" w:type="dxa"/>
                  <w:tcBorders>
                    <w:right w:val="single" w:sz="4" w:space="0" w:color="auto"/>
                  </w:tcBorders>
                </w:tcPr>
                <w:p w14:paraId="044EE5D7" w14:textId="77777777" w:rsidR="00524266" w:rsidRPr="00131129" w:rsidRDefault="00524266" w:rsidP="00524266">
                  <w:pPr>
                    <w:pStyle w:val="TAL"/>
                  </w:pPr>
                  <w:r>
                    <w:t>MAC address</w:t>
                  </w:r>
                </w:p>
              </w:tc>
            </w:tr>
            <w:tr w:rsidR="00524266" w14:paraId="264E04E2" w14:textId="77777777" w:rsidTr="00524266">
              <w:trPr>
                <w:cantSplit/>
              </w:trPr>
              <w:tc>
                <w:tcPr>
                  <w:tcW w:w="286" w:type="dxa"/>
                  <w:tcBorders>
                    <w:left w:val="single" w:sz="4" w:space="0" w:color="auto"/>
                  </w:tcBorders>
                </w:tcPr>
                <w:p w14:paraId="23619A65" w14:textId="77777777" w:rsidR="00524266" w:rsidRPr="00131129" w:rsidRDefault="00524266" w:rsidP="00524266">
                  <w:pPr>
                    <w:pStyle w:val="TAC"/>
                  </w:pPr>
                  <w:r>
                    <w:t>1</w:t>
                  </w:r>
                </w:p>
              </w:tc>
              <w:tc>
                <w:tcPr>
                  <w:tcW w:w="287" w:type="dxa"/>
                </w:tcPr>
                <w:p w14:paraId="726CDD12" w14:textId="77777777" w:rsidR="00524266" w:rsidRDefault="00524266" w:rsidP="00524266">
                  <w:pPr>
                    <w:pStyle w:val="TAC"/>
                  </w:pPr>
                  <w:r>
                    <w:t>1</w:t>
                  </w:r>
                </w:p>
              </w:tc>
              <w:tc>
                <w:tcPr>
                  <w:tcW w:w="289" w:type="dxa"/>
                </w:tcPr>
                <w:p w14:paraId="5569E736" w14:textId="77777777" w:rsidR="00524266" w:rsidRDefault="00524266" w:rsidP="00524266">
                  <w:pPr>
                    <w:pStyle w:val="TAC"/>
                  </w:pPr>
                  <w:r>
                    <w:t>1</w:t>
                  </w:r>
                </w:p>
              </w:tc>
              <w:tc>
                <w:tcPr>
                  <w:tcW w:w="6185" w:type="dxa"/>
                  <w:tcBorders>
                    <w:right w:val="single" w:sz="4" w:space="0" w:color="auto"/>
                  </w:tcBorders>
                </w:tcPr>
                <w:p w14:paraId="5AD7DD34" w14:textId="77777777" w:rsidR="00524266" w:rsidRDefault="00524266" w:rsidP="00524266">
                  <w:pPr>
                    <w:pStyle w:val="TAL"/>
                  </w:pPr>
                  <w:r>
                    <w:t>EUI-64</w:t>
                  </w:r>
                </w:p>
              </w:tc>
            </w:tr>
          </w:tbl>
          <w:p w14:paraId="708AF086" w14:textId="79DE91AA" w:rsidR="00524266" w:rsidRDefault="00524266" w:rsidP="00524266">
            <w:pPr>
              <w:rPr>
                <w:rFonts w:ascii="Arial" w:hAnsi="Arial"/>
                <w:noProof/>
                <w:lang w:eastAsia="zh-CN"/>
              </w:rPr>
            </w:pPr>
          </w:p>
          <w:p w14:paraId="6A8722D7" w14:textId="2FDCA731" w:rsidR="00524266" w:rsidRDefault="00524266" w:rsidP="00524266">
            <w:pPr>
              <w:rPr>
                <w:rFonts w:ascii="Arial" w:hAnsi="Arial"/>
                <w:noProof/>
                <w:lang w:eastAsia="zh-CN"/>
              </w:rPr>
            </w:pPr>
            <w:r>
              <w:rPr>
                <w:rFonts w:ascii="Arial" w:hAnsi="Arial" w:hint="eastAsia"/>
                <w:noProof/>
                <w:lang w:eastAsia="zh-CN"/>
              </w:rPr>
              <w:t>H</w:t>
            </w:r>
            <w:r>
              <w:rPr>
                <w:rFonts w:ascii="Arial" w:hAnsi="Arial"/>
                <w:noProof/>
                <w:lang w:eastAsia="zh-CN"/>
              </w:rPr>
              <w:t xml:space="preserve">ence the </w:t>
            </w:r>
            <w:r w:rsidR="006409EF">
              <w:rPr>
                <w:rFonts w:ascii="Arial" w:hAnsi="Arial"/>
                <w:noProof/>
                <w:lang w:eastAsia="zh-CN"/>
              </w:rPr>
              <w:t>following</w:t>
            </w:r>
            <w:r>
              <w:rPr>
                <w:rFonts w:ascii="Arial" w:hAnsi="Arial"/>
                <w:noProof/>
                <w:lang w:eastAsia="zh-CN"/>
              </w:rPr>
              <w:t xml:space="preserve"> description quoted from sub-clause 5.5.1.2.2 of TS 24.501 is </w:t>
            </w:r>
            <w:r w:rsidRPr="00524266">
              <w:rPr>
                <w:rFonts w:ascii="Arial" w:hAnsi="Arial"/>
                <w:noProof/>
                <w:lang w:eastAsia="zh-CN"/>
              </w:rPr>
              <w:t>inappropriate</w:t>
            </w:r>
            <w:r>
              <w:rPr>
                <w:rFonts w:ascii="Arial" w:hAnsi="Arial"/>
                <w:noProof/>
                <w:lang w:eastAsia="zh-CN"/>
              </w:rPr>
              <w:t>.</w:t>
            </w:r>
          </w:p>
          <w:p w14:paraId="4AB1CFBA" w14:textId="37DC7655" w:rsidR="00524266" w:rsidRPr="006409EF" w:rsidRDefault="00524266" w:rsidP="00524266">
            <w:pPr>
              <w:rPr>
                <w:rFonts w:ascii="Arial" w:hAnsi="Arial"/>
                <w:i/>
                <w:noProof/>
                <w:lang w:eastAsia="zh-CN"/>
              </w:rPr>
            </w:pPr>
            <w:r w:rsidRPr="00524266">
              <w:rPr>
                <w:i/>
              </w:rPr>
              <w:t xml:space="preserve">then the UE shall create a 5G-GUTI mapped from the valid 4G-GUTI and </w:t>
            </w:r>
            <w:r w:rsidRPr="00524266">
              <w:rPr>
                <w:i/>
                <w:highlight w:val="cyan"/>
              </w:rPr>
              <w:t>indicate the mapped 5G-GUTI in the 5GS mobile identity IE</w:t>
            </w:r>
            <w:r w:rsidRPr="00524266">
              <w:rPr>
                <w:i/>
              </w:rPr>
              <w:t>.</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021FD" w:rsidRDefault="001E41F3">
            <w:pPr>
              <w:pStyle w:val="CRCoverPage"/>
              <w:spacing w:after="0"/>
              <w:rPr>
                <w:noProof/>
                <w:sz w:val="8"/>
                <w:szCs w:val="8"/>
              </w:rPr>
            </w:pPr>
          </w:p>
        </w:tc>
      </w:tr>
      <w:tr w:rsidR="001E41F3" w:rsidRPr="0086638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56D2E2" w:rsidR="001E41F3" w:rsidRDefault="006409EF" w:rsidP="00376900">
            <w:pPr>
              <w:pStyle w:val="CRCoverPage"/>
              <w:spacing w:after="0"/>
              <w:rPr>
                <w:noProof/>
                <w:lang w:eastAsia="zh-CN"/>
              </w:rPr>
            </w:pPr>
            <w:r>
              <w:rPr>
                <w:noProof/>
                <w:lang w:eastAsia="zh-CN"/>
              </w:rPr>
              <w:t>Change “indicate” to “include”</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376900"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D09261" w:rsidR="001E41F3" w:rsidRDefault="006409EF" w:rsidP="009067F6">
            <w:pPr>
              <w:pStyle w:val="CRCoverPage"/>
              <w:spacing w:after="0"/>
              <w:rPr>
                <w:noProof/>
                <w:lang w:eastAsia="zh-CN"/>
              </w:rPr>
            </w:pPr>
            <w:r>
              <w:rPr>
                <w:noProof/>
                <w:lang w:eastAsia="zh-CN"/>
              </w:rPr>
              <w:t>No way to indicate a mapped 5G-GUTI</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3A214D"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EDC3BC" w:rsidR="001E41F3" w:rsidRDefault="008F2FED" w:rsidP="006409EF">
            <w:pPr>
              <w:pStyle w:val="CRCoverPage"/>
              <w:spacing w:after="0"/>
              <w:rPr>
                <w:noProof/>
                <w:lang w:eastAsia="zh-CN"/>
              </w:rPr>
            </w:pPr>
            <w:r>
              <w:rPr>
                <w:noProof/>
                <w:lang w:eastAsia="zh-CN"/>
              </w:rPr>
              <w:t>5.</w:t>
            </w:r>
            <w:r w:rsidR="006409EF">
              <w:rPr>
                <w:noProof/>
                <w:lang w:eastAsia="zh-CN"/>
              </w:rPr>
              <w:t>5.1.2.2</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C2B92" w14:textId="24067584" w:rsidR="00856114" w:rsidRDefault="003735DE" w:rsidP="0087035C">
      <w:pPr>
        <w:jc w:val="center"/>
        <w:rPr>
          <w:noProof/>
        </w:rPr>
      </w:pPr>
      <w:bookmarkStart w:id="3" w:name="_Toc20218010"/>
      <w:bookmarkStart w:id="4" w:name="_Toc27743895"/>
      <w:bookmarkStart w:id="5" w:name="_Toc35959466"/>
      <w:bookmarkStart w:id="6" w:name="_Toc45202899"/>
      <w:bookmarkStart w:id="7" w:name="_Toc20232675"/>
      <w:bookmarkStart w:id="8" w:name="_Toc27746777"/>
      <w:bookmarkStart w:id="9" w:name="_Toc36212959"/>
      <w:bookmarkStart w:id="10" w:name="_Toc36657136"/>
      <w:bookmarkStart w:id="11" w:name="_Toc45286800"/>
      <w:r w:rsidRPr="00D62207">
        <w:rPr>
          <w:noProof/>
          <w:highlight w:val="cyan"/>
        </w:rPr>
        <w:lastRenderedPageBreak/>
        <w:t xml:space="preserve">***** </w:t>
      </w:r>
      <w:r>
        <w:rPr>
          <w:noProof/>
          <w:highlight w:val="cyan"/>
        </w:rPr>
        <w:t>start of</w:t>
      </w:r>
      <w:r w:rsidR="00765754">
        <w:rPr>
          <w:noProof/>
          <w:highlight w:val="cyan"/>
        </w:rPr>
        <w:t xml:space="preserve"> </w:t>
      </w:r>
      <w:r w:rsidRPr="00D62207">
        <w:rPr>
          <w:noProof/>
          <w:highlight w:val="cyan"/>
        </w:rPr>
        <w:t>change*****</w:t>
      </w:r>
    </w:p>
    <w:p w14:paraId="05942ADB" w14:textId="77777777" w:rsidR="00524266" w:rsidRPr="00524266" w:rsidRDefault="00524266" w:rsidP="00524266">
      <w:pPr>
        <w:pStyle w:val="5"/>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End w:id="3"/>
      <w:bookmarkEnd w:id="4"/>
      <w:bookmarkEnd w:id="5"/>
      <w:bookmarkEnd w:id="6"/>
      <w:bookmarkEnd w:id="7"/>
      <w:bookmarkEnd w:id="8"/>
      <w:bookmarkEnd w:id="9"/>
      <w:bookmarkEnd w:id="10"/>
      <w:bookmarkEnd w:id="11"/>
      <w:r w:rsidRPr="00524266">
        <w:t>5.5.1.2.2</w:t>
      </w:r>
      <w:r w:rsidRPr="00524266">
        <w:tab/>
        <w:t>Initial registration initiation</w:t>
      </w:r>
      <w:bookmarkEnd w:id="12"/>
      <w:bookmarkEnd w:id="13"/>
      <w:bookmarkEnd w:id="14"/>
      <w:bookmarkEnd w:id="15"/>
      <w:bookmarkEnd w:id="16"/>
      <w:bookmarkEnd w:id="17"/>
      <w:bookmarkEnd w:id="18"/>
    </w:p>
    <w:p w14:paraId="203CD739" w14:textId="77777777" w:rsidR="00524266" w:rsidRPr="00524266" w:rsidRDefault="00524266" w:rsidP="00524266">
      <w:r w:rsidRPr="00524266">
        <w:t>The UE in state 5GMM-DEREGISTERED shall initiate the registration procedure for initial registration by sending a REGISTRATION REQUEST message to the AMF,</w:t>
      </w:r>
    </w:p>
    <w:p w14:paraId="59195A01" w14:textId="77777777" w:rsidR="00524266" w:rsidRPr="003168A2" w:rsidRDefault="00524266" w:rsidP="00524266">
      <w:pPr>
        <w:pStyle w:val="B1"/>
      </w:pPr>
      <w:r w:rsidRPr="00524266">
        <w:t>a)</w:t>
      </w:r>
      <w:r w:rsidRPr="00524266">
        <w:tab/>
        <w:t>when the UE performs initial registration for 5GS</w:t>
      </w:r>
      <w:r w:rsidRPr="003168A2">
        <w:t xml:space="preserve"> services;</w:t>
      </w:r>
    </w:p>
    <w:p w14:paraId="3C9ED053" w14:textId="77777777" w:rsidR="00524266" w:rsidRDefault="00524266" w:rsidP="00524266">
      <w:pPr>
        <w:pStyle w:val="B1"/>
        <w:rPr>
          <w:rFonts w:eastAsia="Malgun Gothic"/>
        </w:rPr>
      </w:pPr>
      <w:r>
        <w:t>b)</w:t>
      </w:r>
      <w:r>
        <w:tab/>
        <w:t>when the UE performs initial registration for emergency services</w:t>
      </w:r>
      <w:r>
        <w:rPr>
          <w:rFonts w:eastAsia="Malgun Gothic"/>
        </w:rPr>
        <w:t>;</w:t>
      </w:r>
    </w:p>
    <w:p w14:paraId="33AAD293" w14:textId="77777777" w:rsidR="00524266" w:rsidRDefault="00524266" w:rsidP="00524266">
      <w:pPr>
        <w:pStyle w:val="B1"/>
      </w:pPr>
      <w:r>
        <w:rPr>
          <w:rFonts w:eastAsia="Malgun Gothic"/>
        </w:rPr>
        <w:t>c)</w:t>
      </w:r>
      <w:r>
        <w:rPr>
          <w:rFonts w:eastAsia="Malgun Gothic"/>
        </w:rPr>
        <w:tab/>
        <w:t>when the UE performs initial registration for SMS over NAS;</w:t>
      </w:r>
      <w:r>
        <w:t xml:space="preserve"> and</w:t>
      </w:r>
    </w:p>
    <w:p w14:paraId="3B5D23C0" w14:textId="77777777" w:rsidR="00524266" w:rsidRDefault="00524266" w:rsidP="00524266">
      <w:pPr>
        <w:pStyle w:val="B1"/>
      </w:pPr>
      <w:r>
        <w:t>d)</w:t>
      </w:r>
      <w:r>
        <w:rPr>
          <w:rFonts w:eastAsia="Malgun Gothic"/>
        </w:rPr>
        <w:tab/>
      </w:r>
      <w:r>
        <w:t>when the UE moves from GERAN to NG-RAN coverage or the UE moves from a UTRAN to NG-RAN coverage and the following applies:</w:t>
      </w:r>
    </w:p>
    <w:p w14:paraId="7F314820" w14:textId="77777777" w:rsidR="00524266" w:rsidRPr="001A121C" w:rsidRDefault="00524266" w:rsidP="0052426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0A8E97D" w14:textId="77777777" w:rsidR="00524266" w:rsidRDefault="00524266" w:rsidP="0052426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B122F9D" w14:textId="77777777" w:rsidR="00524266" w:rsidRDefault="00524266" w:rsidP="00524266">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53B94D49" w14:textId="77777777" w:rsidR="00524266" w:rsidRDefault="00524266" w:rsidP="00524266">
      <w:r>
        <w:t>with the following clarifications to initial registration for emergency services:</w:t>
      </w:r>
    </w:p>
    <w:p w14:paraId="06D6CCA7" w14:textId="77777777" w:rsidR="00524266" w:rsidRDefault="00524266" w:rsidP="0052426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975E20E" w14:textId="77777777" w:rsidR="00524266" w:rsidRDefault="00524266" w:rsidP="00524266">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A6E268D" w14:textId="77777777" w:rsidR="00524266" w:rsidRDefault="00524266" w:rsidP="00524266">
      <w:pPr>
        <w:pStyle w:val="B1"/>
      </w:pPr>
      <w:r>
        <w:t>b)</w:t>
      </w:r>
      <w:r>
        <w:tab/>
        <w:t>the UE can only initiate an initial registration for emergency services over non-3GPP access if it cannot register for emergency services over 3GPP access.</w:t>
      </w:r>
    </w:p>
    <w:p w14:paraId="2EC9C59E" w14:textId="77777777" w:rsidR="00524266" w:rsidRPr="00524266" w:rsidRDefault="00524266" w:rsidP="0052426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w:t>
      </w:r>
      <w:r w:rsidRPr="00524266">
        <w:t>currently running, the UE shall stop timer T3511.</w:t>
      </w:r>
    </w:p>
    <w:p w14:paraId="0DAF0270" w14:textId="77777777" w:rsidR="00524266" w:rsidRPr="00524266" w:rsidRDefault="00524266" w:rsidP="00524266">
      <w:r w:rsidRPr="00524266">
        <w:t>During initial registration the UE handles the 5GS mobile identity IE in the following order:</w:t>
      </w:r>
    </w:p>
    <w:p w14:paraId="0DFD3378" w14:textId="77777777" w:rsidR="00524266" w:rsidRPr="00524266" w:rsidRDefault="00524266" w:rsidP="00524266">
      <w:pPr>
        <w:pStyle w:val="B1"/>
      </w:pPr>
      <w:r w:rsidRPr="00524266">
        <w:t>a)</w:t>
      </w:r>
      <w:r w:rsidRPr="00524266">
        <w:tab/>
        <w:t>if:</w:t>
      </w:r>
    </w:p>
    <w:p w14:paraId="45AC3F96" w14:textId="77777777" w:rsidR="00524266" w:rsidRPr="00524266" w:rsidRDefault="00524266" w:rsidP="00524266">
      <w:pPr>
        <w:pStyle w:val="B2"/>
      </w:pPr>
      <w:r w:rsidRPr="00524266">
        <w:t>1)</w:t>
      </w:r>
      <w:r w:rsidRPr="00524266">
        <w:tab/>
        <w:t>the UE:</w:t>
      </w:r>
      <w:bookmarkStart w:id="19" w:name="_Hlk29394110"/>
      <w:bookmarkStart w:id="20" w:name="_Hlk29396035"/>
    </w:p>
    <w:p w14:paraId="7C1031C8" w14:textId="77777777" w:rsidR="00524266" w:rsidRPr="00524266" w:rsidRDefault="00524266" w:rsidP="00524266">
      <w:pPr>
        <w:pStyle w:val="B3"/>
      </w:pPr>
      <w:r w:rsidRPr="00524266">
        <w:t>i)</w:t>
      </w:r>
      <w:r w:rsidRPr="00524266">
        <w:tab/>
        <w:t xml:space="preserve">was previously registered in S1 mode </w:t>
      </w:r>
      <w:bookmarkEnd w:id="19"/>
      <w:r w:rsidRPr="00524266">
        <w:t>before entering state EMM-DEREGISTERED</w:t>
      </w:r>
      <w:bookmarkEnd w:id="20"/>
      <w:r w:rsidRPr="00524266">
        <w:t>; and</w:t>
      </w:r>
    </w:p>
    <w:p w14:paraId="1452D320" w14:textId="77777777" w:rsidR="00524266" w:rsidRPr="00524266" w:rsidRDefault="00524266" w:rsidP="00524266">
      <w:pPr>
        <w:pStyle w:val="B3"/>
      </w:pPr>
      <w:r w:rsidRPr="00524266">
        <w:t>ii)</w:t>
      </w:r>
      <w:r w:rsidRPr="00524266">
        <w:tab/>
        <w:t>has received an "interworking without N26 interface not supported" indication from the network; and</w:t>
      </w:r>
    </w:p>
    <w:p w14:paraId="487A23B4" w14:textId="77777777" w:rsidR="00524266" w:rsidRPr="00524266" w:rsidRDefault="00524266" w:rsidP="00524266">
      <w:pPr>
        <w:pStyle w:val="B2"/>
      </w:pPr>
      <w:r w:rsidRPr="00524266">
        <w:t>2)</w:t>
      </w:r>
      <w:r w:rsidRPr="00524266">
        <w:tab/>
        <w:t>EPS security context and a valid 4G-GUTI are available;</w:t>
      </w:r>
    </w:p>
    <w:p w14:paraId="10B88942" w14:textId="0A1FCAB6" w:rsidR="00524266" w:rsidRPr="00524266" w:rsidRDefault="00524266" w:rsidP="00524266">
      <w:pPr>
        <w:pStyle w:val="B1"/>
      </w:pPr>
      <w:r w:rsidRPr="00524266">
        <w:tab/>
        <w:t xml:space="preserve">then the UE shall create a 5G-GUTI mapped from the valid 4G-GUTI and </w:t>
      </w:r>
      <w:del w:id="21" w:author="Qiangli (Cristina)" w:date="2020-10-30T17:57:00Z">
        <w:r w:rsidRPr="00524266" w:rsidDel="00524266">
          <w:delText xml:space="preserve">indicate </w:delText>
        </w:r>
      </w:del>
      <w:ins w:id="22" w:author="Qiangli (Cristina)" w:date="2020-10-30T17:57:00Z">
        <w:r>
          <w:t>include</w:t>
        </w:r>
        <w:r w:rsidRPr="00524266">
          <w:t xml:space="preserve"> </w:t>
        </w:r>
      </w:ins>
      <w:r w:rsidRPr="00524266">
        <w:t>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2766CCA" w14:textId="77777777" w:rsidR="00524266" w:rsidRPr="00524266" w:rsidRDefault="00524266" w:rsidP="00524266">
      <w:pPr>
        <w:pStyle w:val="B1"/>
      </w:pPr>
      <w:r w:rsidRPr="00524266">
        <w:tab/>
        <w:t>Additionally, if the UE holds a valid 5G</w:t>
      </w:r>
      <w:r w:rsidRPr="00524266">
        <w:noBreakHyphen/>
        <w:t>GUTI, the UE shall include the 5G-GUTI in the Additional GUTI IE in the REGISTRATION REQUEST message in the following order:</w:t>
      </w:r>
    </w:p>
    <w:p w14:paraId="6438439E" w14:textId="77777777" w:rsidR="00524266" w:rsidRPr="0053498E" w:rsidRDefault="00524266" w:rsidP="00524266">
      <w:pPr>
        <w:pStyle w:val="B2"/>
      </w:pPr>
      <w:r w:rsidRPr="00524266">
        <w:t>1)</w:t>
      </w:r>
      <w:r w:rsidRPr="00524266">
        <w:tab/>
        <w:t>a valid 5G-GUTI that was previously assigned by the same PLMN with which the UE is performing the registration, if available;</w:t>
      </w:r>
    </w:p>
    <w:p w14:paraId="5D86F41D" w14:textId="77777777" w:rsidR="00524266" w:rsidRPr="0053498E" w:rsidRDefault="00524266" w:rsidP="00524266">
      <w:pPr>
        <w:pStyle w:val="B2"/>
      </w:pPr>
      <w:r w:rsidRPr="0053498E">
        <w:t>2)</w:t>
      </w:r>
      <w:r w:rsidRPr="0053498E">
        <w:tab/>
        <w:t>a valid 5G-GUTI that was previously assigned by an equivalent PLMN, if available; and</w:t>
      </w:r>
    </w:p>
    <w:p w14:paraId="1D4FF612" w14:textId="77777777" w:rsidR="00524266" w:rsidRPr="00CF661E" w:rsidRDefault="00524266" w:rsidP="00524266">
      <w:pPr>
        <w:pStyle w:val="B2"/>
      </w:pPr>
      <w:r w:rsidRPr="0053498E">
        <w:t>3)</w:t>
      </w:r>
      <w:r w:rsidRPr="0053498E">
        <w:tab/>
        <w:t>a valid 5G-GUTI that was previously assigned by any other PLMN, if available;</w:t>
      </w:r>
    </w:p>
    <w:p w14:paraId="1F9FDBD8" w14:textId="77777777" w:rsidR="00524266" w:rsidRDefault="00524266" w:rsidP="00524266">
      <w:pPr>
        <w:pStyle w:val="B1"/>
      </w:pPr>
      <w:r w:rsidRPr="0092791D">
        <w:lastRenderedPageBreak/>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52C1B600" w14:textId="77777777" w:rsidR="00524266" w:rsidRDefault="00524266" w:rsidP="0052426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C6FF13E" w14:textId="77777777" w:rsidR="00524266" w:rsidRDefault="00524266" w:rsidP="00524266">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1D86D029" w14:textId="77777777" w:rsidR="00524266" w:rsidRDefault="00524266" w:rsidP="00524266">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7EC7974" w14:textId="77777777" w:rsidR="00524266" w:rsidRDefault="00524266" w:rsidP="00524266">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25FC38B3" w14:textId="77777777" w:rsidR="00524266" w:rsidRPr="000C6DE8" w:rsidRDefault="00524266" w:rsidP="0052426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817F189" w14:textId="77777777" w:rsidR="00524266" w:rsidRDefault="00524266" w:rsidP="0052426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999EBB0" w14:textId="77777777" w:rsidR="00524266" w:rsidRDefault="00524266" w:rsidP="0052426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0F38D64" w14:textId="77777777" w:rsidR="00524266" w:rsidRDefault="00524266" w:rsidP="00524266">
      <w:pPr>
        <w:pStyle w:val="NO"/>
      </w:pPr>
      <w:r>
        <w:t>NOTE 3:</w:t>
      </w:r>
      <w:r>
        <w:tab/>
      </w:r>
      <w:r w:rsidRPr="001E1604">
        <w:t>The value of the 5GMM registration status included by the UE in the UE status IE is not used by the AMF</w:t>
      </w:r>
      <w:r>
        <w:t>.</w:t>
      </w:r>
    </w:p>
    <w:p w14:paraId="6A83EF9F" w14:textId="77777777" w:rsidR="00524266" w:rsidRDefault="00524266" w:rsidP="0052426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28C8CBD" w14:textId="77777777" w:rsidR="00524266" w:rsidRPr="002F5226" w:rsidRDefault="00524266" w:rsidP="0052426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50010AB" w14:textId="77777777" w:rsidR="00524266" w:rsidRPr="00FE320E" w:rsidRDefault="00524266" w:rsidP="0052426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E8C3A14" w14:textId="77777777" w:rsidR="00524266" w:rsidRDefault="00524266" w:rsidP="0052426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9CCF75" w14:textId="77777777" w:rsidR="00524266" w:rsidRDefault="00524266" w:rsidP="0052426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ECF8C34" w14:textId="77777777" w:rsidR="00524266" w:rsidRPr="00216B0A" w:rsidRDefault="00524266" w:rsidP="0052426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B42726C" w14:textId="77777777" w:rsidR="00524266" w:rsidRDefault="00524266" w:rsidP="0052426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F2C504E" w14:textId="77777777" w:rsidR="00524266" w:rsidRDefault="00524266" w:rsidP="0052426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211AD95" w14:textId="77777777" w:rsidR="00524266" w:rsidRPr="00216B0A" w:rsidRDefault="00524266" w:rsidP="00524266">
      <w:pPr>
        <w:pStyle w:val="B1"/>
      </w:pPr>
      <w:r>
        <w:t>-</w:t>
      </w:r>
      <w:r>
        <w:tab/>
        <w:t>to indicate a request for LADN information by not including any LADN DNN value in the LADN indication IE.</w:t>
      </w:r>
    </w:p>
    <w:p w14:paraId="3B3D0086" w14:textId="77777777" w:rsidR="00524266" w:rsidRPr="00FC30B0" w:rsidRDefault="00524266" w:rsidP="0052426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E49F4E4" w14:textId="77777777" w:rsidR="00524266" w:rsidRPr="006741C2" w:rsidRDefault="00524266" w:rsidP="00524266">
      <w:pPr>
        <w:pStyle w:val="B1"/>
      </w:pPr>
      <w:r>
        <w:lastRenderedPageBreak/>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66448AFE" w14:textId="77777777" w:rsidR="00524266" w:rsidRPr="006741C2" w:rsidRDefault="00524266" w:rsidP="0052426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6E952D01" w14:textId="77777777" w:rsidR="00524266" w:rsidRPr="006741C2" w:rsidRDefault="00524266" w:rsidP="0052426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6741C2">
        <w:t>.</w:t>
      </w:r>
    </w:p>
    <w:p w14:paraId="6BEC6D6E" w14:textId="77777777" w:rsidR="00524266" w:rsidRDefault="00524266" w:rsidP="00524266">
      <w:r>
        <w:t>If the UE has neither allowed NSSAI for the current PLMN nor configured NSSAI for the current PLMN and has a default configured NSSAI, the UE shall:</w:t>
      </w:r>
    </w:p>
    <w:p w14:paraId="682F0EB8" w14:textId="77777777" w:rsidR="00524266" w:rsidRDefault="00524266" w:rsidP="00524266">
      <w:pPr>
        <w:pStyle w:val="B1"/>
      </w:pPr>
      <w:r>
        <w:t>a)</w:t>
      </w:r>
      <w:r>
        <w:tab/>
        <w:t>include the S-NSSAI(s) in the Requested NSSAI IE of the REGISTRATION REQUEST message using the default configured NSSAI; and</w:t>
      </w:r>
    </w:p>
    <w:p w14:paraId="70548920" w14:textId="77777777" w:rsidR="00524266" w:rsidRDefault="00524266" w:rsidP="0052426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61D7A1F" w14:textId="77777777" w:rsidR="00524266" w:rsidRDefault="00524266" w:rsidP="00524266">
      <w:r>
        <w:t>If the UE has no allowed NSSAI for the current PLMN, no configured NSSAI for the current PLMN, and no default configured NSSAI, the UE shall not include a requested NSSAI in the REGISTRATION message.</w:t>
      </w:r>
    </w:p>
    <w:p w14:paraId="63E2EDDF" w14:textId="77777777" w:rsidR="00524266" w:rsidRDefault="00524266" w:rsidP="0052426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13CC7289" w14:textId="77777777" w:rsidR="00524266" w:rsidRDefault="00524266" w:rsidP="0052426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552A22D" w14:textId="77777777" w:rsidR="00524266" w:rsidRDefault="00524266" w:rsidP="00524266">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6E2458DC" w14:textId="77777777" w:rsidR="00524266" w:rsidRPr="0072225D" w:rsidRDefault="00524266" w:rsidP="00524266">
      <w:pPr>
        <w:pStyle w:val="NO"/>
      </w:pPr>
      <w:r>
        <w:t>NOTE 5:</w:t>
      </w:r>
      <w:r>
        <w:tab/>
        <w:t>The number of S-NSSAI(s) included in the requested NSSAI cannot exceed eight.</w:t>
      </w:r>
    </w:p>
    <w:p w14:paraId="0371D8D3" w14:textId="77777777" w:rsidR="00524266" w:rsidRDefault="00524266" w:rsidP="0052426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197D584" w14:textId="77777777" w:rsidR="00524266" w:rsidRDefault="00524266" w:rsidP="00524266">
      <w:pPr>
        <w:pStyle w:val="NO"/>
      </w:pPr>
      <w:r>
        <w:t>NOTE 6:</w:t>
      </w:r>
      <w:r>
        <w:tab/>
        <w:t xml:space="preserve">The UE is not required to set the Follow-on request indicator to 1, even if the UE has to request </w:t>
      </w:r>
      <w:r w:rsidRPr="005A4F9D">
        <w:t>resources for V2X communication over PC5 reference point</w:t>
      </w:r>
      <w:r>
        <w:t>.</w:t>
      </w:r>
    </w:p>
    <w:p w14:paraId="78E71200" w14:textId="77777777" w:rsidR="00524266" w:rsidRDefault="00524266" w:rsidP="00524266">
      <w:pPr>
        <w:rPr>
          <w:rFonts w:eastAsia="Malgun Gothic"/>
        </w:rPr>
      </w:pPr>
      <w:r>
        <w:rPr>
          <w:rFonts w:eastAsia="Malgun Gothic"/>
        </w:rPr>
        <w:t>If the UE supports S1 mode, the UE shall:</w:t>
      </w:r>
    </w:p>
    <w:p w14:paraId="53AA7D2A" w14:textId="77777777" w:rsidR="00524266" w:rsidRDefault="00524266" w:rsidP="0052426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E909524" w14:textId="77777777" w:rsidR="00524266" w:rsidRDefault="00524266" w:rsidP="00524266">
      <w:pPr>
        <w:pStyle w:val="B1"/>
        <w:rPr>
          <w:rFonts w:eastAsia="Malgun Gothic"/>
        </w:rPr>
      </w:pPr>
      <w:r>
        <w:rPr>
          <w:rFonts w:eastAsia="Malgun Gothic"/>
        </w:rPr>
        <w:t>-</w:t>
      </w:r>
      <w:r>
        <w:rPr>
          <w:rFonts w:eastAsia="Malgun Gothic"/>
        </w:rPr>
        <w:tab/>
        <w:t>include the S1 UE network capability IE in the REGISTRATION REQUEST message; and</w:t>
      </w:r>
    </w:p>
    <w:p w14:paraId="1BB65A9A" w14:textId="77777777" w:rsidR="00524266" w:rsidRDefault="00524266" w:rsidP="0052426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BE753A" w14:textId="77777777" w:rsidR="00524266" w:rsidRDefault="00524266" w:rsidP="0052426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EA3FD26" w14:textId="77777777" w:rsidR="00524266" w:rsidRDefault="00524266" w:rsidP="0052426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43374CC" w14:textId="77777777" w:rsidR="00524266" w:rsidRPr="00CC0C94" w:rsidRDefault="00524266" w:rsidP="0052426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5146F5B" w14:textId="77777777" w:rsidR="00524266" w:rsidRPr="00CC0C94" w:rsidRDefault="00524266" w:rsidP="0052426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C00C735" w14:textId="77777777" w:rsidR="00524266" w:rsidRDefault="00524266" w:rsidP="0052426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4E70B3B" w14:textId="77777777" w:rsidR="00524266" w:rsidRDefault="00524266" w:rsidP="0052426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EA69B25" w14:textId="77777777" w:rsidR="00524266" w:rsidRPr="004B11B4" w:rsidRDefault="00524266" w:rsidP="0052426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89AA392" w14:textId="77777777" w:rsidR="00524266" w:rsidRPr="00FE320E" w:rsidRDefault="00524266" w:rsidP="0052426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F81FCAA" w14:textId="77777777" w:rsidR="00524266" w:rsidRPr="00FE320E" w:rsidRDefault="00524266" w:rsidP="0052426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8C703C9" w14:textId="77777777" w:rsidR="00524266" w:rsidRDefault="00524266" w:rsidP="0052426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5E923F1" w14:textId="77777777" w:rsidR="00524266" w:rsidRPr="00FE320E" w:rsidRDefault="00524266" w:rsidP="00524266">
      <w:r>
        <w:t>If the UE supports CAG feature, the UE shall set the CAG bit to "CAG Supported</w:t>
      </w:r>
      <w:r w:rsidRPr="00CC0C94">
        <w:t>"</w:t>
      </w:r>
      <w:r>
        <w:t xml:space="preserve"> in the 5GMM capability IE of the REGISTRATION REQUEST message.</w:t>
      </w:r>
    </w:p>
    <w:p w14:paraId="4C1499EF" w14:textId="77777777" w:rsidR="00524266" w:rsidRDefault="00524266" w:rsidP="00524266">
      <w:r>
        <w:t>When the UE is not in NB-N1 mode, if the UE supports RACS, the UE shall:</w:t>
      </w:r>
    </w:p>
    <w:p w14:paraId="4D62474E" w14:textId="77777777" w:rsidR="00524266" w:rsidRDefault="00524266" w:rsidP="0052426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E56613D" w14:textId="77777777" w:rsidR="00524266" w:rsidRDefault="00524266" w:rsidP="0052426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DD3C32" w14:textId="77777777" w:rsidR="00524266" w:rsidRDefault="00524266" w:rsidP="00524266">
      <w:pPr>
        <w:pStyle w:val="B1"/>
      </w:pPr>
      <w:r>
        <w:t>c)</w:t>
      </w:r>
      <w:r>
        <w:tab/>
        <w:t>if the UE:</w:t>
      </w:r>
    </w:p>
    <w:p w14:paraId="5C5B3E9A" w14:textId="77777777" w:rsidR="00524266" w:rsidRDefault="00524266" w:rsidP="00524266">
      <w:pPr>
        <w:pStyle w:val="B2"/>
      </w:pPr>
      <w:r>
        <w:t>1)</w:t>
      </w:r>
      <w:r>
        <w:tab/>
        <w:t>does not have an applicable network-assigned UE radio capability ID for the current UE radio configuration in the selected PLMN or SNPN; and</w:t>
      </w:r>
    </w:p>
    <w:p w14:paraId="337D7E20" w14:textId="77777777" w:rsidR="00524266" w:rsidRDefault="00524266" w:rsidP="00524266">
      <w:pPr>
        <w:pStyle w:val="B2"/>
      </w:pPr>
      <w:r>
        <w:t>2)</w:t>
      </w:r>
      <w:r>
        <w:tab/>
        <w:t>has an applicable manufacturer-assigned UE radio capability ID for the current UE radio configuration,</w:t>
      </w:r>
    </w:p>
    <w:p w14:paraId="705C65D7" w14:textId="77777777" w:rsidR="00524266" w:rsidRDefault="00524266" w:rsidP="00524266">
      <w:pPr>
        <w:pStyle w:val="B1"/>
      </w:pPr>
      <w:r>
        <w:tab/>
        <w:t>include the applicable manufacturer-assigned UE radio capability ID in the UE radio capability ID IE of the REGISTRATION REQUEST message.</w:t>
      </w:r>
    </w:p>
    <w:p w14:paraId="23BBEF9B" w14:textId="77777777" w:rsidR="00524266" w:rsidRDefault="00524266" w:rsidP="00524266">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BE3C294" w14:textId="77777777" w:rsidR="00524266" w:rsidRPr="00135ED1" w:rsidRDefault="00524266" w:rsidP="00524266">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6BACAD96" w14:textId="77777777" w:rsidR="00524266" w:rsidRPr="003A3943" w:rsidRDefault="00524266" w:rsidP="0052426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A8C3D37" w14:textId="77777777" w:rsidR="00524266" w:rsidRPr="00FC4707" w:rsidRDefault="00524266" w:rsidP="0052426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1154C35" w14:textId="77777777" w:rsidR="00524266" w:rsidRDefault="00524266" w:rsidP="00524266">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919764E" w14:textId="77777777" w:rsidR="00524266" w:rsidRDefault="00524266" w:rsidP="0052426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0DC5B24" w14:textId="77777777" w:rsidR="00524266" w:rsidRPr="00AB3E8E" w:rsidRDefault="00524266" w:rsidP="0052426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0A12E86" w14:textId="77777777" w:rsidR="00524266" w:rsidRPr="00AB3E8E" w:rsidRDefault="00524266" w:rsidP="0052426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82983C" w14:textId="77777777" w:rsidR="00524266" w:rsidRPr="00FE320E" w:rsidRDefault="00524266" w:rsidP="00524266">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6716E932" w14:textId="77777777" w:rsidR="00524266" w:rsidRDefault="00524266" w:rsidP="0052426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4FD143B" w14:textId="77777777" w:rsidR="00524266" w:rsidRDefault="00524266" w:rsidP="00524266">
      <w:pPr>
        <w:pStyle w:val="TH"/>
      </w:pPr>
      <w:r>
        <w:object w:dxaOrig="9541" w:dyaOrig="8460" w14:anchorId="72280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25pt" o:ole="">
            <v:imagedata r:id="rId13" o:title=""/>
          </v:shape>
          <o:OLEObject Type="Embed" ProgID="Visio.Drawing.15" ShapeID="_x0000_i1025" DrawAspect="Content" ObjectID="_1666176169" r:id="rId14"/>
        </w:object>
      </w:r>
    </w:p>
    <w:p w14:paraId="587A980D" w14:textId="4CB6A223" w:rsidR="00524266" w:rsidRPr="00524266" w:rsidRDefault="00524266" w:rsidP="0052426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316E0DD" w14:textId="7F2F67A1" w:rsidR="00765754" w:rsidRDefault="00FE2084" w:rsidP="008A1F01">
      <w:pPr>
        <w:jc w:val="center"/>
        <w:rPr>
          <w:noProof/>
          <w:highlight w:val="cyan"/>
        </w:rPr>
      </w:pPr>
      <w:r>
        <w:rPr>
          <w:noProof/>
          <w:highlight w:val="cyan"/>
        </w:rPr>
        <w:t xml:space="preserve">*****end </w:t>
      </w:r>
      <w:r w:rsidR="00AC4B4F">
        <w:rPr>
          <w:noProof/>
          <w:highlight w:val="cyan"/>
        </w:rPr>
        <w:t xml:space="preserve">of </w:t>
      </w:r>
      <w:r w:rsidR="00765754">
        <w:rPr>
          <w:noProof/>
          <w:highlight w:val="cyan"/>
        </w:rPr>
        <w:t xml:space="preserve"> </w:t>
      </w:r>
      <w:r w:rsidR="00AC4B4F" w:rsidRPr="00D62207">
        <w:rPr>
          <w:noProof/>
          <w:highlight w:val="cyan"/>
        </w:rPr>
        <w:t>change*****</w:t>
      </w:r>
    </w:p>
    <w:sectPr w:rsidR="007657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E30D2" w14:textId="77777777" w:rsidR="00484D08" w:rsidRDefault="00484D08">
      <w:r>
        <w:separator/>
      </w:r>
    </w:p>
  </w:endnote>
  <w:endnote w:type="continuationSeparator" w:id="0">
    <w:p w14:paraId="16366620" w14:textId="77777777" w:rsidR="00484D08" w:rsidRDefault="0048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675F8" w14:textId="77777777" w:rsidR="00484D08" w:rsidRDefault="00484D08">
      <w:r>
        <w:separator/>
      </w:r>
    </w:p>
  </w:footnote>
  <w:footnote w:type="continuationSeparator" w:id="0">
    <w:p w14:paraId="0CDF4092" w14:textId="77777777" w:rsidR="00484D08" w:rsidRDefault="00484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A214D" w:rsidRDefault="003A2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A214D" w:rsidRDefault="003A21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A214D" w:rsidRDefault="003A21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A214D" w:rsidRDefault="003A21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AD156E"/>
    <w:multiLevelType w:val="hybridMultilevel"/>
    <w:tmpl w:val="D2186E74"/>
    <w:lvl w:ilvl="0" w:tplc="8B047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0"/>
    <w:rsid w:val="00020713"/>
    <w:rsid w:val="00022E4A"/>
    <w:rsid w:val="00025862"/>
    <w:rsid w:val="0003210B"/>
    <w:rsid w:val="000327D0"/>
    <w:rsid w:val="00036A9B"/>
    <w:rsid w:val="00037E56"/>
    <w:rsid w:val="00045F1B"/>
    <w:rsid w:val="00053BE8"/>
    <w:rsid w:val="00070B1E"/>
    <w:rsid w:val="00076D85"/>
    <w:rsid w:val="0008330C"/>
    <w:rsid w:val="00097934"/>
    <w:rsid w:val="000A1F6F"/>
    <w:rsid w:val="000A6394"/>
    <w:rsid w:val="000B63D7"/>
    <w:rsid w:val="000B7FED"/>
    <w:rsid w:val="000C038A"/>
    <w:rsid w:val="000C36CB"/>
    <w:rsid w:val="000C61F1"/>
    <w:rsid w:val="000C6598"/>
    <w:rsid w:val="000D3C25"/>
    <w:rsid w:val="000E095B"/>
    <w:rsid w:val="000E4411"/>
    <w:rsid w:val="000F2CC9"/>
    <w:rsid w:val="000F5B70"/>
    <w:rsid w:val="00143DCF"/>
    <w:rsid w:val="00145D43"/>
    <w:rsid w:val="00156A3B"/>
    <w:rsid w:val="00157ECF"/>
    <w:rsid w:val="00162481"/>
    <w:rsid w:val="001675F9"/>
    <w:rsid w:val="00181B39"/>
    <w:rsid w:val="00183A94"/>
    <w:rsid w:val="00185EEA"/>
    <w:rsid w:val="0019147D"/>
    <w:rsid w:val="00192C46"/>
    <w:rsid w:val="001A08B3"/>
    <w:rsid w:val="001A7B60"/>
    <w:rsid w:val="001B39A7"/>
    <w:rsid w:val="001B52F0"/>
    <w:rsid w:val="001B7A65"/>
    <w:rsid w:val="001C1B2F"/>
    <w:rsid w:val="001D0D16"/>
    <w:rsid w:val="001D1787"/>
    <w:rsid w:val="001D3777"/>
    <w:rsid w:val="001E41F3"/>
    <w:rsid w:val="001E633F"/>
    <w:rsid w:val="001F1D01"/>
    <w:rsid w:val="001F3555"/>
    <w:rsid w:val="002004C1"/>
    <w:rsid w:val="002020A5"/>
    <w:rsid w:val="00226330"/>
    <w:rsid w:val="00227EAD"/>
    <w:rsid w:val="00230865"/>
    <w:rsid w:val="00242E8C"/>
    <w:rsid w:val="00253E97"/>
    <w:rsid w:val="00257113"/>
    <w:rsid w:val="0026004D"/>
    <w:rsid w:val="002640DD"/>
    <w:rsid w:val="00270F71"/>
    <w:rsid w:val="00275D12"/>
    <w:rsid w:val="00277897"/>
    <w:rsid w:val="00284FEB"/>
    <w:rsid w:val="002860C4"/>
    <w:rsid w:val="00297F76"/>
    <w:rsid w:val="002A1ABE"/>
    <w:rsid w:val="002B5741"/>
    <w:rsid w:val="002E1AFE"/>
    <w:rsid w:val="002E56EF"/>
    <w:rsid w:val="002F3B6B"/>
    <w:rsid w:val="00305409"/>
    <w:rsid w:val="0031205F"/>
    <w:rsid w:val="00326FE5"/>
    <w:rsid w:val="00343D64"/>
    <w:rsid w:val="003609EF"/>
    <w:rsid w:val="0036231A"/>
    <w:rsid w:val="00363DF6"/>
    <w:rsid w:val="003674C0"/>
    <w:rsid w:val="00370BEB"/>
    <w:rsid w:val="003735DE"/>
    <w:rsid w:val="00374DD4"/>
    <w:rsid w:val="00376900"/>
    <w:rsid w:val="0038559B"/>
    <w:rsid w:val="003A214D"/>
    <w:rsid w:val="003A5803"/>
    <w:rsid w:val="003B1FD9"/>
    <w:rsid w:val="003C0EEF"/>
    <w:rsid w:val="003C5E8B"/>
    <w:rsid w:val="003E1A36"/>
    <w:rsid w:val="003E7C9B"/>
    <w:rsid w:val="003F4683"/>
    <w:rsid w:val="003F4A58"/>
    <w:rsid w:val="004078DF"/>
    <w:rsid w:val="00410371"/>
    <w:rsid w:val="004140A4"/>
    <w:rsid w:val="004231EE"/>
    <w:rsid w:val="004242F1"/>
    <w:rsid w:val="004251B5"/>
    <w:rsid w:val="0044149C"/>
    <w:rsid w:val="00444800"/>
    <w:rsid w:val="00445955"/>
    <w:rsid w:val="004565FC"/>
    <w:rsid w:val="00462BD9"/>
    <w:rsid w:val="00462D1D"/>
    <w:rsid w:val="0047177B"/>
    <w:rsid w:val="0047519E"/>
    <w:rsid w:val="00484D08"/>
    <w:rsid w:val="004A1B3C"/>
    <w:rsid w:val="004A6835"/>
    <w:rsid w:val="004B0B20"/>
    <w:rsid w:val="004B426A"/>
    <w:rsid w:val="004B75B7"/>
    <w:rsid w:val="004E1669"/>
    <w:rsid w:val="004E5CF1"/>
    <w:rsid w:val="00507B09"/>
    <w:rsid w:val="00510078"/>
    <w:rsid w:val="0051555A"/>
    <w:rsid w:val="0051580D"/>
    <w:rsid w:val="005164ED"/>
    <w:rsid w:val="00524266"/>
    <w:rsid w:val="005337A7"/>
    <w:rsid w:val="00536EAF"/>
    <w:rsid w:val="0054619F"/>
    <w:rsid w:val="00547111"/>
    <w:rsid w:val="0054780F"/>
    <w:rsid w:val="005562F7"/>
    <w:rsid w:val="005630B8"/>
    <w:rsid w:val="00567D4E"/>
    <w:rsid w:val="0057007F"/>
    <w:rsid w:val="00570453"/>
    <w:rsid w:val="00572F1B"/>
    <w:rsid w:val="005838C9"/>
    <w:rsid w:val="00592D74"/>
    <w:rsid w:val="00592DB9"/>
    <w:rsid w:val="005A0C57"/>
    <w:rsid w:val="005B2275"/>
    <w:rsid w:val="005B3090"/>
    <w:rsid w:val="005B433D"/>
    <w:rsid w:val="005B5391"/>
    <w:rsid w:val="005D1535"/>
    <w:rsid w:val="005D74CC"/>
    <w:rsid w:val="005E2C44"/>
    <w:rsid w:val="006000D1"/>
    <w:rsid w:val="00601ACD"/>
    <w:rsid w:val="006022BE"/>
    <w:rsid w:val="00603F14"/>
    <w:rsid w:val="0060456B"/>
    <w:rsid w:val="006107AE"/>
    <w:rsid w:val="00610FAD"/>
    <w:rsid w:val="00614B2F"/>
    <w:rsid w:val="00621188"/>
    <w:rsid w:val="006257ED"/>
    <w:rsid w:val="00640327"/>
    <w:rsid w:val="006409EF"/>
    <w:rsid w:val="00640DCB"/>
    <w:rsid w:val="0064447E"/>
    <w:rsid w:val="00644C02"/>
    <w:rsid w:val="006517C8"/>
    <w:rsid w:val="00652D91"/>
    <w:rsid w:val="00653ABE"/>
    <w:rsid w:val="00653B42"/>
    <w:rsid w:val="006614BE"/>
    <w:rsid w:val="00667657"/>
    <w:rsid w:val="00670D75"/>
    <w:rsid w:val="006730D3"/>
    <w:rsid w:val="00677E82"/>
    <w:rsid w:val="00682E94"/>
    <w:rsid w:val="00683562"/>
    <w:rsid w:val="00685769"/>
    <w:rsid w:val="00693A32"/>
    <w:rsid w:val="00695808"/>
    <w:rsid w:val="006B46FB"/>
    <w:rsid w:val="006C4BE4"/>
    <w:rsid w:val="006C507C"/>
    <w:rsid w:val="006C537C"/>
    <w:rsid w:val="006D10DC"/>
    <w:rsid w:val="006D27B1"/>
    <w:rsid w:val="006D3FC0"/>
    <w:rsid w:val="006D7208"/>
    <w:rsid w:val="006E0483"/>
    <w:rsid w:val="006E1241"/>
    <w:rsid w:val="006E21FB"/>
    <w:rsid w:val="006E2C67"/>
    <w:rsid w:val="006E3813"/>
    <w:rsid w:val="006E572C"/>
    <w:rsid w:val="006F2B5D"/>
    <w:rsid w:val="006F2F55"/>
    <w:rsid w:val="00702D6B"/>
    <w:rsid w:val="0070410C"/>
    <w:rsid w:val="00722D7C"/>
    <w:rsid w:val="0073204C"/>
    <w:rsid w:val="00732A37"/>
    <w:rsid w:val="00755EEB"/>
    <w:rsid w:val="00757A1A"/>
    <w:rsid w:val="00760A60"/>
    <w:rsid w:val="00765754"/>
    <w:rsid w:val="007745D7"/>
    <w:rsid w:val="00785218"/>
    <w:rsid w:val="00787CE3"/>
    <w:rsid w:val="00791E43"/>
    <w:rsid w:val="00792342"/>
    <w:rsid w:val="007933E4"/>
    <w:rsid w:val="007977A8"/>
    <w:rsid w:val="007A0D3E"/>
    <w:rsid w:val="007A2EBF"/>
    <w:rsid w:val="007B512A"/>
    <w:rsid w:val="007B63FF"/>
    <w:rsid w:val="007C04EC"/>
    <w:rsid w:val="007C117D"/>
    <w:rsid w:val="007C2097"/>
    <w:rsid w:val="007C4061"/>
    <w:rsid w:val="007D0C70"/>
    <w:rsid w:val="007D6A07"/>
    <w:rsid w:val="007E4E17"/>
    <w:rsid w:val="007F7259"/>
    <w:rsid w:val="00803422"/>
    <w:rsid w:val="008040A8"/>
    <w:rsid w:val="00811B83"/>
    <w:rsid w:val="00820329"/>
    <w:rsid w:val="0082109E"/>
    <w:rsid w:val="00827797"/>
    <w:rsid w:val="008279FA"/>
    <w:rsid w:val="008319C2"/>
    <w:rsid w:val="00841032"/>
    <w:rsid w:val="008438B9"/>
    <w:rsid w:val="00853CF9"/>
    <w:rsid w:val="00856114"/>
    <w:rsid w:val="00861B07"/>
    <w:rsid w:val="00861EB0"/>
    <w:rsid w:val="0086219B"/>
    <w:rsid w:val="008626E7"/>
    <w:rsid w:val="00865333"/>
    <w:rsid w:val="00866383"/>
    <w:rsid w:val="0087035C"/>
    <w:rsid w:val="00870EE7"/>
    <w:rsid w:val="00877032"/>
    <w:rsid w:val="008822A4"/>
    <w:rsid w:val="00885612"/>
    <w:rsid w:val="008863B9"/>
    <w:rsid w:val="008961F5"/>
    <w:rsid w:val="008A1F01"/>
    <w:rsid w:val="008A45A6"/>
    <w:rsid w:val="008A7ABA"/>
    <w:rsid w:val="008C5383"/>
    <w:rsid w:val="008C7B79"/>
    <w:rsid w:val="008D5D5A"/>
    <w:rsid w:val="008F2FED"/>
    <w:rsid w:val="008F53CE"/>
    <w:rsid w:val="008F6847"/>
    <w:rsid w:val="008F686C"/>
    <w:rsid w:val="009067F6"/>
    <w:rsid w:val="0090697F"/>
    <w:rsid w:val="009148DE"/>
    <w:rsid w:val="00920703"/>
    <w:rsid w:val="00941BFE"/>
    <w:rsid w:val="00941E30"/>
    <w:rsid w:val="00947783"/>
    <w:rsid w:val="00952729"/>
    <w:rsid w:val="009758C1"/>
    <w:rsid w:val="009777D9"/>
    <w:rsid w:val="00991B88"/>
    <w:rsid w:val="009959CE"/>
    <w:rsid w:val="009A370B"/>
    <w:rsid w:val="009A5753"/>
    <w:rsid w:val="009A579D"/>
    <w:rsid w:val="009A7AEA"/>
    <w:rsid w:val="009B1A91"/>
    <w:rsid w:val="009B714B"/>
    <w:rsid w:val="009C6970"/>
    <w:rsid w:val="009E2A5A"/>
    <w:rsid w:val="009E3297"/>
    <w:rsid w:val="009E6C24"/>
    <w:rsid w:val="009F24D0"/>
    <w:rsid w:val="009F734F"/>
    <w:rsid w:val="00A049AE"/>
    <w:rsid w:val="00A04B8A"/>
    <w:rsid w:val="00A12233"/>
    <w:rsid w:val="00A13BDF"/>
    <w:rsid w:val="00A246B6"/>
    <w:rsid w:val="00A36477"/>
    <w:rsid w:val="00A43F7F"/>
    <w:rsid w:val="00A47E70"/>
    <w:rsid w:val="00A50CF0"/>
    <w:rsid w:val="00A542A2"/>
    <w:rsid w:val="00A607BC"/>
    <w:rsid w:val="00A63C66"/>
    <w:rsid w:val="00A64241"/>
    <w:rsid w:val="00A6705A"/>
    <w:rsid w:val="00A704E4"/>
    <w:rsid w:val="00A72C2B"/>
    <w:rsid w:val="00A7671C"/>
    <w:rsid w:val="00A8118A"/>
    <w:rsid w:val="00A86A26"/>
    <w:rsid w:val="00AA2CBC"/>
    <w:rsid w:val="00AA595F"/>
    <w:rsid w:val="00AC4268"/>
    <w:rsid w:val="00AC4B4F"/>
    <w:rsid w:val="00AC5820"/>
    <w:rsid w:val="00AC5CDF"/>
    <w:rsid w:val="00AD1CD8"/>
    <w:rsid w:val="00AD32F6"/>
    <w:rsid w:val="00AF6E23"/>
    <w:rsid w:val="00AF7CBF"/>
    <w:rsid w:val="00B05C89"/>
    <w:rsid w:val="00B17471"/>
    <w:rsid w:val="00B239FA"/>
    <w:rsid w:val="00B258BB"/>
    <w:rsid w:val="00B258BE"/>
    <w:rsid w:val="00B52E97"/>
    <w:rsid w:val="00B57864"/>
    <w:rsid w:val="00B67B97"/>
    <w:rsid w:val="00B77DCD"/>
    <w:rsid w:val="00B814CE"/>
    <w:rsid w:val="00B968C8"/>
    <w:rsid w:val="00BA3EC5"/>
    <w:rsid w:val="00BA51D9"/>
    <w:rsid w:val="00BB0512"/>
    <w:rsid w:val="00BB595B"/>
    <w:rsid w:val="00BB5DFC"/>
    <w:rsid w:val="00BC29C9"/>
    <w:rsid w:val="00BC7DA2"/>
    <w:rsid w:val="00BD279D"/>
    <w:rsid w:val="00BD28FA"/>
    <w:rsid w:val="00BD39EE"/>
    <w:rsid w:val="00BD6BB8"/>
    <w:rsid w:val="00BE70D2"/>
    <w:rsid w:val="00BE7C29"/>
    <w:rsid w:val="00C01A30"/>
    <w:rsid w:val="00C06309"/>
    <w:rsid w:val="00C15370"/>
    <w:rsid w:val="00C1770C"/>
    <w:rsid w:val="00C17752"/>
    <w:rsid w:val="00C244CE"/>
    <w:rsid w:val="00C25591"/>
    <w:rsid w:val="00C53A01"/>
    <w:rsid w:val="00C60C42"/>
    <w:rsid w:val="00C6488B"/>
    <w:rsid w:val="00C66BA2"/>
    <w:rsid w:val="00C7395D"/>
    <w:rsid w:val="00C75CB0"/>
    <w:rsid w:val="00C75F3F"/>
    <w:rsid w:val="00C816F8"/>
    <w:rsid w:val="00C9288E"/>
    <w:rsid w:val="00C95985"/>
    <w:rsid w:val="00C97658"/>
    <w:rsid w:val="00CA3683"/>
    <w:rsid w:val="00CC5026"/>
    <w:rsid w:val="00CC68D0"/>
    <w:rsid w:val="00CD50AE"/>
    <w:rsid w:val="00CD5455"/>
    <w:rsid w:val="00CE3CB5"/>
    <w:rsid w:val="00CE50AF"/>
    <w:rsid w:val="00CF0FA9"/>
    <w:rsid w:val="00D022E8"/>
    <w:rsid w:val="00D03F9A"/>
    <w:rsid w:val="00D06D51"/>
    <w:rsid w:val="00D078F1"/>
    <w:rsid w:val="00D10052"/>
    <w:rsid w:val="00D15208"/>
    <w:rsid w:val="00D23369"/>
    <w:rsid w:val="00D24991"/>
    <w:rsid w:val="00D25860"/>
    <w:rsid w:val="00D268E9"/>
    <w:rsid w:val="00D3394B"/>
    <w:rsid w:val="00D50255"/>
    <w:rsid w:val="00D5206B"/>
    <w:rsid w:val="00D66520"/>
    <w:rsid w:val="00D67CD6"/>
    <w:rsid w:val="00D829FC"/>
    <w:rsid w:val="00D967FA"/>
    <w:rsid w:val="00D97C6B"/>
    <w:rsid w:val="00DA32DD"/>
    <w:rsid w:val="00DA3849"/>
    <w:rsid w:val="00DA5F7B"/>
    <w:rsid w:val="00DC46EF"/>
    <w:rsid w:val="00DC6068"/>
    <w:rsid w:val="00DC6C28"/>
    <w:rsid w:val="00DD23D8"/>
    <w:rsid w:val="00DE2668"/>
    <w:rsid w:val="00DE34CF"/>
    <w:rsid w:val="00DF5D13"/>
    <w:rsid w:val="00DF6560"/>
    <w:rsid w:val="00E021FD"/>
    <w:rsid w:val="00E02E1C"/>
    <w:rsid w:val="00E05FF6"/>
    <w:rsid w:val="00E06701"/>
    <w:rsid w:val="00E13F3D"/>
    <w:rsid w:val="00E206F8"/>
    <w:rsid w:val="00E26D1E"/>
    <w:rsid w:val="00E27F05"/>
    <w:rsid w:val="00E34898"/>
    <w:rsid w:val="00E4475B"/>
    <w:rsid w:val="00E44D3B"/>
    <w:rsid w:val="00E67D7C"/>
    <w:rsid w:val="00E771A3"/>
    <w:rsid w:val="00E8079D"/>
    <w:rsid w:val="00E86A0A"/>
    <w:rsid w:val="00E90C5E"/>
    <w:rsid w:val="00E92FD0"/>
    <w:rsid w:val="00EA468F"/>
    <w:rsid w:val="00EA4830"/>
    <w:rsid w:val="00EB09B7"/>
    <w:rsid w:val="00EB4B7B"/>
    <w:rsid w:val="00EC645D"/>
    <w:rsid w:val="00EC77F8"/>
    <w:rsid w:val="00ED0508"/>
    <w:rsid w:val="00ED06FC"/>
    <w:rsid w:val="00ED25C3"/>
    <w:rsid w:val="00EE7D7C"/>
    <w:rsid w:val="00EF3F9E"/>
    <w:rsid w:val="00EF5A25"/>
    <w:rsid w:val="00F1346A"/>
    <w:rsid w:val="00F25D98"/>
    <w:rsid w:val="00F300FB"/>
    <w:rsid w:val="00F339DF"/>
    <w:rsid w:val="00F43386"/>
    <w:rsid w:val="00F52402"/>
    <w:rsid w:val="00F64853"/>
    <w:rsid w:val="00F812F5"/>
    <w:rsid w:val="00F831B0"/>
    <w:rsid w:val="00F8420A"/>
    <w:rsid w:val="00F85F65"/>
    <w:rsid w:val="00F90CF2"/>
    <w:rsid w:val="00FA5946"/>
    <w:rsid w:val="00FB1FA2"/>
    <w:rsid w:val="00FB6386"/>
    <w:rsid w:val="00FB7EAD"/>
    <w:rsid w:val="00FC012A"/>
    <w:rsid w:val="00FC683D"/>
    <w:rsid w:val="00FC6F50"/>
    <w:rsid w:val="00FE2084"/>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character" w:customStyle="1" w:styleId="B3Char">
    <w:name w:val="B3 Char"/>
    <w:locked/>
    <w:rsid w:val="005164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245125">
      <w:bodyDiv w:val="1"/>
      <w:marLeft w:val="0"/>
      <w:marRight w:val="0"/>
      <w:marTop w:val="0"/>
      <w:marBottom w:val="0"/>
      <w:divBdr>
        <w:top w:val="none" w:sz="0" w:space="0" w:color="auto"/>
        <w:left w:val="none" w:sz="0" w:space="0" w:color="auto"/>
        <w:bottom w:val="none" w:sz="0" w:space="0" w:color="auto"/>
        <w:right w:val="none" w:sz="0" w:space="0" w:color="auto"/>
      </w:divBdr>
    </w:div>
    <w:div w:id="46747613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28206711">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9002740">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25555389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553082814">
      <w:bodyDiv w:val="1"/>
      <w:marLeft w:val="0"/>
      <w:marRight w:val="0"/>
      <w:marTop w:val="0"/>
      <w:marBottom w:val="0"/>
      <w:divBdr>
        <w:top w:val="none" w:sz="0" w:space="0" w:color="auto"/>
        <w:left w:val="none" w:sz="0" w:space="0" w:color="auto"/>
        <w:bottom w:val="none" w:sz="0" w:space="0" w:color="auto"/>
        <w:right w:val="none" w:sz="0" w:space="0" w:color="auto"/>
      </w:divBdr>
    </w:div>
    <w:div w:id="1585988596">
      <w:bodyDiv w:val="1"/>
      <w:marLeft w:val="0"/>
      <w:marRight w:val="0"/>
      <w:marTop w:val="0"/>
      <w:marBottom w:val="0"/>
      <w:divBdr>
        <w:top w:val="none" w:sz="0" w:space="0" w:color="auto"/>
        <w:left w:val="none" w:sz="0" w:space="0" w:color="auto"/>
        <w:bottom w:val="none" w:sz="0" w:space="0" w:color="auto"/>
        <w:right w:val="none" w:sz="0" w:space="0" w:color="auto"/>
      </w:divBdr>
    </w:div>
    <w:div w:id="160329596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46963668">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0B18D-5570-4037-AFE0-D7C68ECA1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1</Pages>
  <Words>2929</Words>
  <Characters>16698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273</cp:revision>
  <cp:lastPrinted>1899-12-31T23:00:00Z</cp:lastPrinted>
  <dcterms:created xsi:type="dcterms:W3CDTF">2018-11-05T09:14:00Z</dcterms:created>
  <dcterms:modified xsi:type="dcterms:W3CDTF">2020-11-06T05:56:00Z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(3)DkxgqMCD+7bUnI1RRJBpdbT6VeKQ/BrinV++JI7lHcNIPhc9ii8WSt+wst6iMThbDEfo720l
zpIyZxVewXI/M5+BQhq3s4kVFTYeWkNv+QSXmwZUshNfH9BfMWaKXCHi2T1sr26cp7ro2ktb
6CmRNpkgMVuoxSOIiHfql80w+3Ra+IAb1VsAgKuzmBx7McHVuQCm0tqPibqbNOWgnPMFpI71
AB4yClHYeiQZWHzWxn</vt:lpwstr>
  </property>
  <property fmtid="{D5CDD505-2E9C-101B-9397-08002B2CF9AE}" pid="22" name="_2015_ms_pID_7253431">
    <vt:lpwstr>NRB4MLQh7z/doDaKhUDZUyphgF9rR26DyVmQnvUzcM2SYheC7Cpm45
3mFDQdjVxOt/2nU/+R3ac5sANoX/NXJJZDS0sq/7JUh79dp8DYq5vTJwYMv6fJSQVcMebioD
ZpXKr4zb4KiXQJkF3grmNA4SrScQAe570EI2nvNzbxnIBNZP7mi03ON84mx9PsxVQgGJ5CRO
9E9bODZTFoA/cHG3Wk/ca8mfoOgH/ImwK1eZ</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1604642175</vt:lpwstr>
  </property>
</Properties>
</file>